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E258B4" w14:textId="083F82C2" w:rsidR="00D8591F" w:rsidRDefault="00D8591F" w:rsidP="00D8591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</w:t>
      </w:r>
      <w:r>
        <w:t xml:space="preserve"> </w:t>
      </w:r>
      <w:r>
        <w:rPr>
          <w:b/>
          <w:sz w:val="24"/>
        </w:rPr>
        <w:t>Meeting #11</w:t>
      </w:r>
      <w:r w:rsidR="003D41E3">
        <w:rPr>
          <w:b/>
          <w:sz w:val="24"/>
          <w:lang w:eastAsia="zh-CN"/>
        </w:rPr>
        <w:t>9</w:t>
      </w:r>
      <w:r w:rsidR="00925E28">
        <w:rPr>
          <w:b/>
          <w:sz w:val="24"/>
          <w:lang w:eastAsia="zh-CN"/>
        </w:rPr>
        <w:t>bis</w:t>
      </w:r>
      <w:r>
        <w:rPr>
          <w:b/>
          <w:sz w:val="24"/>
          <w:lang w:eastAsia="zh-CN"/>
        </w:rPr>
        <w:t>-e</w:t>
      </w:r>
      <w:r>
        <w:rPr>
          <w:b/>
          <w:i/>
          <w:sz w:val="28"/>
        </w:rPr>
        <w:tab/>
      </w:r>
      <w:r w:rsidR="00E53477" w:rsidRPr="00E53477">
        <w:rPr>
          <w:b/>
          <w:i/>
          <w:sz w:val="24"/>
          <w:szCs w:val="24"/>
        </w:rPr>
        <w:t>R2-2210750</w:t>
      </w:r>
    </w:p>
    <w:p w14:paraId="01DCD868" w14:textId="6B50F90A" w:rsidR="00B47F41" w:rsidRDefault="00D8591F" w:rsidP="00D8591F">
      <w:pPr>
        <w:pStyle w:val="CRCoverPage"/>
        <w:outlineLvl w:val="0"/>
        <w:rPr>
          <w:b/>
          <w:sz w:val="24"/>
        </w:rPr>
      </w:pPr>
      <w:r w:rsidRPr="00F918D7">
        <w:rPr>
          <w:b/>
          <w:sz w:val="24"/>
        </w:rPr>
        <w:t xml:space="preserve">Electronic, </w:t>
      </w:r>
      <w:r w:rsidR="00BA1127">
        <w:rPr>
          <w:b/>
          <w:sz w:val="24"/>
        </w:rPr>
        <w:t>10</w:t>
      </w:r>
      <w:r w:rsidRPr="003D41E3">
        <w:rPr>
          <w:b/>
          <w:sz w:val="24"/>
          <w:vertAlign w:val="superscript"/>
        </w:rPr>
        <w:t>th</w:t>
      </w:r>
      <w:r w:rsidR="003D41E3">
        <w:rPr>
          <w:b/>
          <w:sz w:val="24"/>
        </w:rPr>
        <w:t xml:space="preserve"> </w:t>
      </w:r>
      <w:r>
        <w:rPr>
          <w:b/>
          <w:sz w:val="24"/>
        </w:rPr>
        <w:t>–</w:t>
      </w:r>
      <w:r w:rsidRPr="00F918D7">
        <w:rPr>
          <w:b/>
          <w:sz w:val="24"/>
        </w:rPr>
        <w:t xml:space="preserve"> </w:t>
      </w:r>
      <w:r w:rsidR="00BA1127">
        <w:rPr>
          <w:b/>
          <w:sz w:val="24"/>
        </w:rPr>
        <w:t>19</w:t>
      </w:r>
      <w:r w:rsidR="003D41E3" w:rsidRPr="003719CF">
        <w:rPr>
          <w:b/>
          <w:sz w:val="24"/>
          <w:vertAlign w:val="superscript"/>
        </w:rPr>
        <w:t>th</w:t>
      </w:r>
      <w:r w:rsidR="003719CF">
        <w:rPr>
          <w:b/>
          <w:sz w:val="24"/>
        </w:rPr>
        <w:t xml:space="preserve"> </w:t>
      </w:r>
      <w:r w:rsidR="00BA1127">
        <w:rPr>
          <w:b/>
          <w:sz w:val="24"/>
        </w:rPr>
        <w:t>October</w:t>
      </w:r>
      <w:r w:rsidR="003D41E3">
        <w:rPr>
          <w:b/>
          <w:sz w:val="24"/>
        </w:rPr>
        <w:t xml:space="preserve"> </w:t>
      </w:r>
      <w:r w:rsidRPr="00F918D7">
        <w:rPr>
          <w:b/>
          <w:sz w:val="24"/>
        </w:rPr>
        <w:t>202</w:t>
      </w:r>
      <w:r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7F41" w14:paraId="4E50925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66AEE7" w14:textId="77777777" w:rsidR="00B47F41" w:rsidRDefault="004F1F0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47F41" w14:paraId="2BFA488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AC37D" w14:textId="77777777" w:rsidR="00B47F41" w:rsidRDefault="004F1F0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47F41" w14:paraId="49EB7D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BC829C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6B0E1B49" w14:textId="77777777">
        <w:tc>
          <w:tcPr>
            <w:tcW w:w="142" w:type="dxa"/>
            <w:tcBorders>
              <w:left w:val="single" w:sz="4" w:space="0" w:color="auto"/>
            </w:tcBorders>
          </w:tcPr>
          <w:p w14:paraId="6A31E821" w14:textId="77777777" w:rsidR="00B47F41" w:rsidRDefault="00B47F4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7A323F1" w14:textId="0E98255B" w:rsidR="00B47F41" w:rsidRDefault="004F1F01" w:rsidP="006C640A">
            <w:pPr>
              <w:pStyle w:val="CRCoverPage"/>
              <w:spacing w:after="0"/>
              <w:ind w:right="28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6C640A">
              <w:rPr>
                <w:b/>
                <w:sz w:val="28"/>
              </w:rPr>
              <w:t>04</w:t>
            </w:r>
          </w:p>
        </w:tc>
        <w:tc>
          <w:tcPr>
            <w:tcW w:w="709" w:type="dxa"/>
          </w:tcPr>
          <w:p w14:paraId="68A681E1" w14:textId="77777777" w:rsidR="00B47F41" w:rsidRDefault="004F1F0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D190D2" w14:textId="75A212C9" w:rsidR="00B47F41" w:rsidRDefault="00E53477" w:rsidP="00A14FD6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E53477">
              <w:rPr>
                <w:b/>
                <w:sz w:val="28"/>
              </w:rPr>
              <w:t>0295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0AD9A56" w14:textId="77777777" w:rsidR="00B47F41" w:rsidRDefault="004F1F0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06AB1C" w14:textId="77777777" w:rsidR="00B47F41" w:rsidRDefault="004F1F0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DDF3128" w14:textId="77777777" w:rsidR="00B47F41" w:rsidRDefault="004F1F0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6D9929" w14:textId="13622EC1" w:rsidR="00B47F41" w:rsidRDefault="00576F8F" w:rsidP="00925E2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925E28">
              <w:rPr>
                <w:b/>
                <w:sz w:val="28"/>
              </w:rPr>
              <w:t>2</w:t>
            </w:r>
            <w:r w:rsidR="004F1F0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997444" w14:textId="77777777" w:rsidR="00B47F41" w:rsidRDefault="00B47F41">
            <w:pPr>
              <w:pStyle w:val="CRCoverPage"/>
              <w:spacing w:after="0"/>
            </w:pPr>
          </w:p>
        </w:tc>
      </w:tr>
      <w:tr w:rsidR="00B47F41" w14:paraId="185869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399D68" w14:textId="77777777" w:rsidR="00B47F41" w:rsidRDefault="00B47F41">
            <w:pPr>
              <w:pStyle w:val="CRCoverPage"/>
              <w:spacing w:after="0"/>
            </w:pPr>
          </w:p>
        </w:tc>
      </w:tr>
      <w:tr w:rsidR="00B47F41" w14:paraId="21506F3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C81814" w14:textId="77777777" w:rsidR="00B47F41" w:rsidRDefault="004F1F0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47F41" w14:paraId="0F09737F" w14:textId="77777777">
        <w:tc>
          <w:tcPr>
            <w:tcW w:w="9641" w:type="dxa"/>
            <w:gridSpan w:val="9"/>
          </w:tcPr>
          <w:p w14:paraId="25C844F0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A08D79" w14:textId="77777777" w:rsidR="00B47F41" w:rsidRDefault="00B47F4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7F41" w14:paraId="0F8A36A5" w14:textId="77777777">
        <w:tc>
          <w:tcPr>
            <w:tcW w:w="2835" w:type="dxa"/>
          </w:tcPr>
          <w:p w14:paraId="42605FF4" w14:textId="77777777" w:rsidR="00B47F41" w:rsidRDefault="004F1F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64DFD5E" w14:textId="77777777" w:rsidR="00B47F41" w:rsidRDefault="004F1F0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FDBDEF" w14:textId="77777777" w:rsidR="00B47F41" w:rsidRDefault="00B47F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6C8245" w14:textId="77777777" w:rsidR="00B47F41" w:rsidRDefault="004F1F0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CE6211" w14:textId="77777777" w:rsidR="00B47F41" w:rsidRDefault="004F1F0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294E737" w14:textId="77777777" w:rsidR="00B47F41" w:rsidRDefault="004F1F0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76F5EE" w14:textId="77777777" w:rsidR="00B47F41" w:rsidRDefault="004F1F0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C59A34" w14:textId="77777777" w:rsidR="00B47F41" w:rsidRDefault="004F1F0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B9A8B7" w14:textId="77777777" w:rsidR="00B47F41" w:rsidRDefault="00B47F4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45F1A54" w14:textId="77777777" w:rsidR="00B47F41" w:rsidRDefault="00B47F4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7F41" w14:paraId="0473D322" w14:textId="77777777">
        <w:tc>
          <w:tcPr>
            <w:tcW w:w="9640" w:type="dxa"/>
            <w:gridSpan w:val="11"/>
          </w:tcPr>
          <w:p w14:paraId="0F81DFCF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2AF41D7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77650A" w14:textId="77777777" w:rsidR="00B47F41" w:rsidRDefault="004F1F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6C187D" w14:textId="36FBC014" w:rsidR="00B47F41" w:rsidRDefault="006C640A" w:rsidP="006A2C02">
            <w:pPr>
              <w:pStyle w:val="CRCoverPage"/>
              <w:spacing w:after="0"/>
              <w:ind w:left="100"/>
            </w:pPr>
            <w:r w:rsidRPr="006C640A">
              <w:rPr>
                <w:lang w:eastAsia="zh-CN"/>
              </w:rPr>
              <w:t>Correction on handling of the NSAG information in cell reselection</w:t>
            </w:r>
          </w:p>
        </w:tc>
      </w:tr>
      <w:tr w:rsidR="00B47F41" w14:paraId="7E9618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1A746E" w14:textId="77777777" w:rsidR="00B47F41" w:rsidRDefault="00B47F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F19961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6DA896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030A0" w14:textId="77777777" w:rsidR="00B47F41" w:rsidRDefault="004F1F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9650DA" w14:textId="3C1AB33C" w:rsidR="00B47F41" w:rsidRDefault="004F1F01" w:rsidP="00925E28">
            <w:pPr>
              <w:pStyle w:val="CRCoverPage"/>
              <w:spacing w:after="0"/>
              <w:rPr>
                <w:lang w:eastAsia="zh-CN"/>
              </w:rPr>
            </w:pPr>
            <w:r>
              <w:t xml:space="preserve">  ZTE Corporation, </w:t>
            </w:r>
            <w:proofErr w:type="spellStart"/>
            <w:r>
              <w:t>Sanechips</w:t>
            </w:r>
            <w:proofErr w:type="spellEnd"/>
          </w:p>
        </w:tc>
      </w:tr>
      <w:tr w:rsidR="00B47F41" w14:paraId="22CDBF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56A00" w14:textId="77777777" w:rsidR="00B47F41" w:rsidRDefault="004F1F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06A60" w14:textId="77777777" w:rsidR="00B47F41" w:rsidRDefault="004F1F01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B47F41" w14:paraId="3432500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428257" w14:textId="77777777" w:rsidR="00B47F41" w:rsidRDefault="00B47F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8F3006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56BFD0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346A6B" w14:textId="77777777" w:rsidR="00B47F41" w:rsidRDefault="004F1F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E350DB" w14:textId="4D83BA26" w:rsidR="00B47F41" w:rsidRDefault="004A32D3" w:rsidP="004A32D3">
            <w:pPr>
              <w:pStyle w:val="CRCoverPage"/>
              <w:spacing w:after="0"/>
              <w:ind w:left="100"/>
            </w:pPr>
            <w:proofErr w:type="spellStart"/>
            <w:r w:rsidRPr="004A32D3">
              <w:t>NR_Slice</w:t>
            </w:r>
            <w:proofErr w:type="spellEnd"/>
            <w:r w:rsidRPr="004A32D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A1AE10" w14:textId="77777777" w:rsidR="00B47F41" w:rsidRDefault="00B47F4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F60BE" w14:textId="77777777" w:rsidR="00B47F41" w:rsidRDefault="004F1F0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4F5D6C" w14:textId="77BAF18D" w:rsidR="00B47F41" w:rsidRDefault="004F1F01" w:rsidP="004A32D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CB010E">
              <w:t>2</w:t>
            </w:r>
            <w:r>
              <w:t>-</w:t>
            </w:r>
            <w:r w:rsidR="00CB010E">
              <w:t>0</w:t>
            </w:r>
            <w:r w:rsidR="006A2C02">
              <w:t>9</w:t>
            </w:r>
            <w:r>
              <w:t>-</w:t>
            </w:r>
            <w:r w:rsidR="004A32D3">
              <w:rPr>
                <w:lang w:eastAsia="zh-CN"/>
              </w:rPr>
              <w:t>30</w:t>
            </w:r>
          </w:p>
        </w:tc>
      </w:tr>
      <w:tr w:rsidR="00B47F41" w14:paraId="297DF9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B1772A" w14:textId="77777777" w:rsidR="00B47F41" w:rsidRDefault="00B47F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353EFB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BDE9EB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C3A1D5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242A76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6256064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C6C393" w14:textId="77777777" w:rsidR="00B47F41" w:rsidRDefault="004F1F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49D64A" w14:textId="6F2FEDDA" w:rsidR="00B47F41" w:rsidRDefault="00CB010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AEA056" w14:textId="77777777" w:rsidR="00B47F41" w:rsidRDefault="00B47F4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49D9B6" w14:textId="77777777" w:rsidR="00B47F41" w:rsidRDefault="004F1F0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31E61F" w14:textId="77777777" w:rsidR="00B47F41" w:rsidRDefault="004F1F01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B47F41" w14:paraId="5DF7659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3BDBE3" w14:textId="77777777" w:rsidR="00B47F41" w:rsidRDefault="00B47F4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6F643D" w14:textId="77777777" w:rsidR="00B47F41" w:rsidRDefault="004F1F0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4654AA8" w14:textId="77777777" w:rsidR="00B47F41" w:rsidRDefault="004F1F0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EDE858" w14:textId="77777777" w:rsidR="00B47F41" w:rsidRDefault="004F1F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47F41" w14:paraId="6C3B423F" w14:textId="77777777">
        <w:tc>
          <w:tcPr>
            <w:tcW w:w="1843" w:type="dxa"/>
          </w:tcPr>
          <w:p w14:paraId="770121BA" w14:textId="77777777" w:rsidR="00B47F41" w:rsidRDefault="00B47F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77CE8A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326A5A8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695AFB" w14:textId="77777777" w:rsidR="00B47F41" w:rsidRDefault="004F1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42A5F" w14:textId="2D3FA758" w:rsidR="00B47F41" w:rsidRDefault="004A32D3" w:rsidP="004A32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A2 and CT1 has confirmed that NSAG information and the allowed/requested S-NSSAIs will be provided from NAS layer to AS layer, which </w:t>
            </w:r>
            <w:r w:rsidRPr="004A32D3">
              <w:rPr>
                <w:lang w:eastAsia="zh-CN"/>
              </w:rPr>
              <w:t>implies</w:t>
            </w:r>
            <w:r>
              <w:rPr>
                <w:lang w:eastAsia="zh-CN"/>
              </w:rPr>
              <w:t xml:space="preserve"> that </w:t>
            </w:r>
            <w:r w:rsidRPr="004A32D3">
              <w:rPr>
                <w:lang w:eastAsia="zh-CN"/>
              </w:rPr>
              <w:t>AS layer is expected to filer the NSAG information based on the allowed/requested S-NSSAIs and only the NSAG information associated with the allowed/requested S-NSSAIs will be considered in slice based cell reselection.</w:t>
            </w:r>
            <w:r>
              <w:rPr>
                <w:lang w:eastAsia="zh-CN"/>
              </w:rPr>
              <w:t xml:space="preserve"> But </w:t>
            </w:r>
            <w:r w:rsidRPr="004A32D3">
              <w:rPr>
                <w:lang w:eastAsia="zh-CN"/>
              </w:rPr>
              <w:t xml:space="preserve">the allowed S-NSSAIs or the requested S-NSSAIs are not considered in cell reselection in the latest </w:t>
            </w:r>
            <w:r>
              <w:rPr>
                <w:lang w:eastAsia="zh-CN"/>
              </w:rPr>
              <w:t>38.304</w:t>
            </w:r>
            <w:r w:rsidRPr="004A32D3">
              <w:rPr>
                <w:lang w:eastAsia="zh-CN"/>
              </w:rPr>
              <w:t>.</w:t>
            </w:r>
          </w:p>
        </w:tc>
      </w:tr>
      <w:tr w:rsidR="00B47F41" w14:paraId="511A5B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FA29E" w14:textId="77777777" w:rsidR="00B47F41" w:rsidRDefault="00B47F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E5C5F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1D1162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B0BDF" w14:textId="77777777" w:rsidR="00B47F41" w:rsidRDefault="004F1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23126A" w14:textId="77777777" w:rsidR="00C865EC" w:rsidRDefault="00F05D9B" w:rsidP="00F05D9B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Replace “</w:t>
            </w:r>
            <w:r w:rsidRPr="00F05D9B">
              <w:rPr>
                <w:lang w:eastAsia="zh-CN"/>
              </w:rPr>
              <w:t>NSAGs and their priorities</w:t>
            </w:r>
            <w:r>
              <w:rPr>
                <w:lang w:eastAsia="zh-CN"/>
              </w:rPr>
              <w:t>” with “NSAG information” as the NSAG information covers the priority of the NSAG based on the definition in 24.501-i10.</w:t>
            </w:r>
          </w:p>
          <w:p w14:paraId="2B8EB70E" w14:textId="2B8AE0F0" w:rsidR="00F05D9B" w:rsidRDefault="00F05D9B" w:rsidP="00F05D9B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allowed/requested S-NSSAIs as factors to </w:t>
            </w:r>
            <w:r w:rsidR="00D61F86">
              <w:rPr>
                <w:lang w:eastAsia="zh-CN"/>
              </w:rPr>
              <w:t xml:space="preserve">be </w:t>
            </w:r>
            <w:r>
              <w:rPr>
                <w:lang w:eastAsia="zh-CN"/>
              </w:rPr>
              <w:t xml:space="preserve">considered when </w:t>
            </w:r>
            <w:r w:rsidRPr="00F05D9B">
              <w:rPr>
                <w:lang w:eastAsia="zh-CN"/>
              </w:rPr>
              <w:t>UE derives reselection priorities for slice-based cell reselection</w:t>
            </w:r>
            <w:r>
              <w:rPr>
                <w:lang w:eastAsia="zh-CN"/>
              </w:rPr>
              <w:t xml:space="preserve"> and emphasize that o</w:t>
            </w:r>
            <w:r w:rsidRPr="00F05D9B">
              <w:rPr>
                <w:lang w:eastAsia="zh-CN"/>
              </w:rPr>
              <w:t>nly the NSAG information associated with the allowed/requested S-NSSAIs will be considered in slice based cell reselection.</w:t>
            </w:r>
          </w:p>
        </w:tc>
      </w:tr>
      <w:tr w:rsidR="00B47F41" w14:paraId="49B93A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0E24C" w14:textId="77777777" w:rsidR="00B47F41" w:rsidRDefault="00B47F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65F78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0ABAFD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0A5F77" w14:textId="77777777" w:rsidR="00B47F41" w:rsidRDefault="004F1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4E8B" w14:textId="05CE8A09" w:rsidR="00B47F41" w:rsidRDefault="00F05D9B" w:rsidP="00F05D9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8.304 is not aligned with SA2 and CT1 spec on the </w:t>
            </w:r>
            <w:r w:rsidRPr="00F05D9B">
              <w:rPr>
                <w:lang w:eastAsia="zh-CN"/>
              </w:rPr>
              <w:t>slice based cell reselection</w:t>
            </w:r>
            <w:r>
              <w:rPr>
                <w:lang w:eastAsia="zh-CN"/>
              </w:rPr>
              <w:t>.</w:t>
            </w:r>
          </w:p>
        </w:tc>
      </w:tr>
      <w:tr w:rsidR="00B47F41" w14:paraId="022F1D9E" w14:textId="77777777">
        <w:tc>
          <w:tcPr>
            <w:tcW w:w="2694" w:type="dxa"/>
            <w:gridSpan w:val="2"/>
          </w:tcPr>
          <w:p w14:paraId="428B5575" w14:textId="77777777" w:rsidR="00B47F41" w:rsidRDefault="00B47F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5A5300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3FB4068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8FD830" w14:textId="77777777" w:rsidR="00B47F41" w:rsidRDefault="004F1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A691" w14:textId="073D9F89" w:rsidR="00B47F41" w:rsidRDefault="004A32D3" w:rsidP="004A32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5.2.4.11</w:t>
            </w:r>
          </w:p>
        </w:tc>
      </w:tr>
      <w:tr w:rsidR="00B47F41" w14:paraId="32D679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C556B" w14:textId="77777777" w:rsidR="00B47F41" w:rsidRDefault="00B47F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5CFEC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38A943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DC0C4" w14:textId="77777777" w:rsidR="00B47F41" w:rsidRDefault="00B47F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902DB" w14:textId="77777777" w:rsidR="00B47F41" w:rsidRDefault="004F1F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DF7BBA" w14:textId="77777777" w:rsidR="00B47F41" w:rsidRDefault="004F1F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59A6531" w14:textId="77777777" w:rsidR="00B47F41" w:rsidRDefault="00B47F4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28BB60" w14:textId="77777777" w:rsidR="00B47F41" w:rsidRDefault="00B47F41">
            <w:pPr>
              <w:pStyle w:val="CRCoverPage"/>
              <w:spacing w:after="0"/>
              <w:ind w:left="99"/>
            </w:pPr>
          </w:p>
        </w:tc>
      </w:tr>
      <w:tr w:rsidR="00B47F41" w14:paraId="38256D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CD4EE" w14:textId="77777777" w:rsidR="00B47F41" w:rsidRDefault="004F1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19E8D" w14:textId="77777777" w:rsidR="00B47F41" w:rsidRDefault="00B47F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C7D3C" w14:textId="77777777" w:rsidR="00B47F41" w:rsidRDefault="00B47F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ACD43DB" w14:textId="77777777" w:rsidR="00B47F41" w:rsidRDefault="004F1F0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B11954" w14:textId="77777777" w:rsidR="00B47F41" w:rsidRDefault="004F1F0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7F41" w14:paraId="20044C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C2F60" w14:textId="77777777" w:rsidR="00B47F41" w:rsidRDefault="004F1F0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123F88" w14:textId="77777777" w:rsidR="00B47F41" w:rsidRDefault="00B47F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C0D16" w14:textId="77777777" w:rsidR="00B47F41" w:rsidRDefault="00B47F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2EE62D" w14:textId="77777777" w:rsidR="00B47F41" w:rsidRDefault="004F1F0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411661" w14:textId="77777777" w:rsidR="00B47F41" w:rsidRDefault="004F1F0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7F41" w14:paraId="082598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3B1A1" w14:textId="77777777" w:rsidR="00B47F41" w:rsidRDefault="004F1F0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F25FC2" w14:textId="77777777" w:rsidR="00B47F41" w:rsidRDefault="00B47F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4907" w14:textId="77777777" w:rsidR="00B47F41" w:rsidRDefault="00B47F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E0E6A2E" w14:textId="77777777" w:rsidR="00B47F41" w:rsidRDefault="004F1F0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0C6258" w14:textId="77777777" w:rsidR="00B47F41" w:rsidRDefault="004F1F0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7F41" w14:paraId="3661C8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0A103" w14:textId="77777777" w:rsidR="00B47F41" w:rsidRDefault="00B47F4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DC596" w14:textId="77777777" w:rsidR="00B47F41" w:rsidRDefault="00B47F41">
            <w:pPr>
              <w:pStyle w:val="CRCoverPage"/>
              <w:spacing w:after="0"/>
            </w:pPr>
          </w:p>
        </w:tc>
      </w:tr>
      <w:tr w:rsidR="00B47F41" w14:paraId="7324209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5AD115" w14:textId="77777777" w:rsidR="00B47F41" w:rsidRDefault="004F1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3F17E" w14:textId="77777777" w:rsidR="00B47F41" w:rsidRDefault="00B47F41">
            <w:pPr>
              <w:pStyle w:val="CRCoverPage"/>
              <w:spacing w:after="0"/>
              <w:ind w:left="100"/>
            </w:pPr>
          </w:p>
        </w:tc>
      </w:tr>
      <w:tr w:rsidR="00B47F41" w14:paraId="42D5026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0385C4" w14:textId="77777777" w:rsidR="00B47F41" w:rsidRDefault="00B47F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2F9788" w14:textId="77777777" w:rsidR="00B47F41" w:rsidRDefault="00B47F4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47F41" w14:paraId="7DA5DD1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C982D6" w14:textId="77777777" w:rsidR="00B47F41" w:rsidRDefault="004F1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CEA50" w14:textId="77777777" w:rsidR="00B47F41" w:rsidRDefault="00B47F41">
            <w:pPr>
              <w:pStyle w:val="CRCoverPage"/>
              <w:spacing w:after="0"/>
              <w:ind w:left="100"/>
            </w:pPr>
          </w:p>
        </w:tc>
      </w:tr>
    </w:tbl>
    <w:p w14:paraId="5F1FEBCF" w14:textId="77777777" w:rsidR="00B47F41" w:rsidRDefault="00B47F41">
      <w:pPr>
        <w:pStyle w:val="CRCoverPage"/>
        <w:spacing w:after="0"/>
        <w:rPr>
          <w:sz w:val="8"/>
          <w:szCs w:val="8"/>
        </w:rPr>
      </w:pPr>
    </w:p>
    <w:p w14:paraId="28DFBEB5" w14:textId="77777777" w:rsidR="00B47F41" w:rsidRDefault="00B47F41">
      <w:pPr>
        <w:sectPr w:rsidR="00B47F41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B493CD1" w14:textId="4270A339" w:rsidR="00C760FD" w:rsidRDefault="00C760FD" w:rsidP="00C760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等线"/>
          <w:sz w:val="32"/>
          <w:lang w:eastAsia="zh-CN"/>
        </w:rPr>
      </w:pPr>
      <w:bookmarkStart w:id="2" w:name="_Toc29376131"/>
      <w:bookmarkStart w:id="3" w:name="_Toc52551433"/>
      <w:bookmarkStart w:id="4" w:name="_Toc20388051"/>
      <w:bookmarkStart w:id="5" w:name="_Toc46502102"/>
      <w:bookmarkStart w:id="6" w:name="_Toc51971450"/>
      <w:bookmarkStart w:id="7" w:name="_Toc37232028"/>
      <w:r>
        <w:rPr>
          <w:sz w:val="32"/>
          <w:lang w:val="en-US" w:eastAsia="zh-CN"/>
        </w:rPr>
        <w:lastRenderedPageBreak/>
        <w:t>Start</w:t>
      </w:r>
      <w:r>
        <w:rPr>
          <w:rFonts w:hint="eastAsia"/>
          <w:sz w:val="32"/>
          <w:lang w:val="en-US" w:eastAsia="zh-CN"/>
        </w:rPr>
        <w:t xml:space="preserve"> of</w:t>
      </w:r>
      <w:r>
        <w:rPr>
          <w:sz w:val="32"/>
          <w:lang w:eastAsia="zh-CN"/>
        </w:rPr>
        <w:t xml:space="preserve"> change</w:t>
      </w:r>
    </w:p>
    <w:p w14:paraId="60A82CA6" w14:textId="77777777" w:rsidR="00450850" w:rsidRPr="00450850" w:rsidRDefault="00450850" w:rsidP="0045085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zh-CN"/>
        </w:rPr>
      </w:pPr>
      <w:bookmarkStart w:id="8" w:name="_Toc76506097"/>
      <w:bookmarkStart w:id="9" w:name="_Toc108988334"/>
      <w:bookmarkStart w:id="10" w:name="_Toc46502288"/>
      <w:bookmarkStart w:id="11" w:name="_Toc37298526"/>
      <w:bookmarkStart w:id="12" w:name="_Toc52749265"/>
      <w:bookmarkStart w:id="13" w:name="_Toc60788173"/>
      <w:bookmarkStart w:id="14" w:name="_Toc29245183"/>
      <w:r w:rsidRPr="00450850">
        <w:rPr>
          <w:rFonts w:ascii="Arial" w:eastAsia="宋体" w:hAnsi="Arial"/>
          <w:sz w:val="24"/>
          <w:lang w:eastAsia="ja-JP"/>
        </w:rPr>
        <w:t>5.2.4.11</w:t>
      </w:r>
      <w:r w:rsidRPr="00450850">
        <w:rPr>
          <w:rFonts w:ascii="Arial" w:eastAsia="宋体" w:hAnsi="Arial"/>
          <w:sz w:val="24"/>
          <w:lang w:eastAsia="ja-JP"/>
        </w:rPr>
        <w:tab/>
        <w:t xml:space="preserve">Reselection priorities for slice-based </w:t>
      </w:r>
      <w:r w:rsidRPr="00450850">
        <w:rPr>
          <w:rFonts w:ascii="Arial" w:eastAsia="宋体" w:hAnsi="Arial"/>
          <w:sz w:val="24"/>
          <w:lang w:eastAsia="zh-CN"/>
        </w:rPr>
        <w:t>cell reselection</w:t>
      </w:r>
      <w:bookmarkEnd w:id="8"/>
      <w:bookmarkEnd w:id="9"/>
    </w:p>
    <w:p w14:paraId="2EC5B41F" w14:textId="77777777" w:rsidR="00450850" w:rsidRPr="00450850" w:rsidRDefault="00450850" w:rsidP="0045085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450850">
        <w:rPr>
          <w:rFonts w:eastAsia="宋体"/>
          <w:lang w:eastAsia="zh-CN"/>
        </w:rPr>
        <w:t>The UE derives reselection priorities for slice-based cell reselection by using:</w:t>
      </w:r>
    </w:p>
    <w:p w14:paraId="719BDE9A" w14:textId="3A5964A2" w:rsidR="00450850" w:rsidRDefault="00450850" w:rsidP="004508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ZTE-Yuan" w:date="2022-09-30T17:32:00Z"/>
          <w:rFonts w:eastAsia="宋体"/>
          <w:lang w:eastAsia="zh-CN"/>
        </w:rPr>
      </w:pPr>
      <w:r w:rsidRPr="00450850">
        <w:rPr>
          <w:rFonts w:eastAsia="宋体"/>
          <w:lang w:eastAsia="zh-CN"/>
        </w:rPr>
        <w:t>-</w:t>
      </w:r>
      <w:r w:rsidRPr="00450850">
        <w:rPr>
          <w:rFonts w:eastAsia="宋体"/>
          <w:lang w:eastAsia="zh-CN"/>
        </w:rPr>
        <w:tab/>
        <w:t>NSAG</w:t>
      </w:r>
      <w:del w:id="16" w:author="ZTE-Yuan" w:date="2022-09-30T17:39:00Z">
        <w:r w:rsidRPr="00450850" w:rsidDel="003340A6">
          <w:rPr>
            <w:rFonts w:eastAsia="宋体"/>
            <w:lang w:eastAsia="zh-CN"/>
          </w:rPr>
          <w:delText>s and their priorities</w:delText>
        </w:r>
      </w:del>
      <w:ins w:id="17" w:author="ZTE-Yuan" w:date="2022-09-30T17:39:00Z">
        <w:r w:rsidR="003340A6">
          <w:rPr>
            <w:rFonts w:eastAsia="宋体"/>
            <w:lang w:eastAsia="zh-CN"/>
          </w:rPr>
          <w:t xml:space="preserve"> information</w:t>
        </w:r>
      </w:ins>
      <w:r w:rsidRPr="00450850">
        <w:rPr>
          <w:rFonts w:eastAsia="宋体"/>
          <w:lang w:eastAsia="zh-CN"/>
        </w:rPr>
        <w:t xml:space="preserve"> provided by NAS,</w:t>
      </w:r>
    </w:p>
    <w:p w14:paraId="0BA68311" w14:textId="25A3F244" w:rsidR="009F1BE6" w:rsidRPr="00450850" w:rsidRDefault="009F1BE6" w:rsidP="004508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ins w:id="18" w:author="ZTE-Yuan" w:date="2022-09-30T17:32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</w:ins>
      <w:proofErr w:type="gramStart"/>
      <w:ins w:id="19" w:author="ZTE-Yuan" w:date="2022-09-30T17:44:00Z">
        <w:r w:rsidR="00AA64AA">
          <w:rPr>
            <w:rFonts w:eastAsia="宋体"/>
            <w:lang w:eastAsia="zh-CN"/>
          </w:rPr>
          <w:t>th</w:t>
        </w:r>
        <w:r w:rsidR="005F62CC">
          <w:rPr>
            <w:rFonts w:eastAsia="宋体"/>
            <w:lang w:eastAsia="zh-CN"/>
          </w:rPr>
          <w:t>e</w:t>
        </w:r>
      </w:ins>
      <w:proofErr w:type="gramEnd"/>
      <w:ins w:id="20" w:author="ZTE-Yuan" w:date="2022-09-30T17:32:00Z">
        <w:r>
          <w:rPr>
            <w:rFonts w:eastAsia="宋体"/>
            <w:lang w:eastAsia="zh-CN"/>
          </w:rPr>
          <w:t xml:space="preserve"> allowed S-NSSAIs or the requested S-NSSAIs provided by NAS,</w:t>
        </w:r>
      </w:ins>
    </w:p>
    <w:p w14:paraId="03B7B5E1" w14:textId="77777777" w:rsidR="00450850" w:rsidRPr="00450850" w:rsidRDefault="00450850" w:rsidP="004508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450850">
        <w:rPr>
          <w:rFonts w:eastAsia="宋体"/>
          <w:lang w:eastAsia="zh-CN"/>
        </w:rPr>
        <w:t>-</w:t>
      </w:r>
      <w:r w:rsidRPr="00450850">
        <w:rPr>
          <w:rFonts w:eastAsia="宋体"/>
          <w:lang w:eastAsia="zh-CN"/>
        </w:rPr>
        <w:tab/>
      </w:r>
      <w:proofErr w:type="spellStart"/>
      <w:proofErr w:type="gramStart"/>
      <w:r w:rsidRPr="00450850">
        <w:rPr>
          <w:rFonts w:eastAsia="等线"/>
          <w:i/>
          <w:iCs/>
          <w:lang w:eastAsia="zh-CN"/>
        </w:rPr>
        <w:t>sliceInfoList</w:t>
      </w:r>
      <w:proofErr w:type="spellEnd"/>
      <w:proofErr w:type="gramEnd"/>
      <w:r w:rsidRPr="00450850">
        <w:rPr>
          <w:rFonts w:eastAsia="宋体"/>
          <w:lang w:eastAsia="zh-CN"/>
        </w:rPr>
        <w:t xml:space="preserve"> and or </w:t>
      </w:r>
      <w:proofErr w:type="spellStart"/>
      <w:r w:rsidRPr="00450850">
        <w:rPr>
          <w:rFonts w:eastAsia="宋体"/>
          <w:i/>
          <w:iCs/>
          <w:lang w:eastAsia="zh-CN"/>
        </w:rPr>
        <w:t>sliceInfoListDedicated</w:t>
      </w:r>
      <w:proofErr w:type="spellEnd"/>
      <w:r w:rsidRPr="00450850">
        <w:rPr>
          <w:rFonts w:eastAsia="宋体"/>
          <w:i/>
          <w:iCs/>
          <w:lang w:eastAsia="zh-CN"/>
        </w:rPr>
        <w:t xml:space="preserve"> </w:t>
      </w:r>
      <w:r w:rsidRPr="00450850">
        <w:rPr>
          <w:rFonts w:eastAsia="宋体"/>
          <w:lang w:eastAsia="zh-CN"/>
        </w:rPr>
        <w:t xml:space="preserve">per frequency with </w:t>
      </w:r>
      <w:proofErr w:type="spellStart"/>
      <w:r w:rsidRPr="00450850">
        <w:rPr>
          <w:rFonts w:eastAsia="宋体"/>
          <w:i/>
          <w:iCs/>
          <w:lang w:eastAsia="zh-CN"/>
        </w:rPr>
        <w:t>nsag-CellReselectionPriority</w:t>
      </w:r>
      <w:proofErr w:type="spellEnd"/>
      <w:r w:rsidRPr="00450850">
        <w:rPr>
          <w:rFonts w:eastAsia="宋体"/>
          <w:lang w:eastAsia="zh-CN"/>
        </w:rPr>
        <w:t xml:space="preserve"> per NSAG, if provided in system information and/or dedicated signalling,</w:t>
      </w:r>
    </w:p>
    <w:p w14:paraId="39C93D00" w14:textId="77777777" w:rsidR="00450850" w:rsidRPr="00450850" w:rsidRDefault="00450850" w:rsidP="004508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450850">
        <w:rPr>
          <w:rFonts w:eastAsia="宋体"/>
          <w:lang w:eastAsia="zh-CN"/>
        </w:rPr>
        <w:t>-</w:t>
      </w:r>
      <w:r w:rsidRPr="00450850">
        <w:rPr>
          <w:rFonts w:eastAsia="宋体"/>
          <w:lang w:eastAsia="zh-CN"/>
        </w:rPr>
        <w:tab/>
      </w:r>
      <w:proofErr w:type="spellStart"/>
      <w:proofErr w:type="gramStart"/>
      <w:r w:rsidRPr="00450850">
        <w:rPr>
          <w:rFonts w:eastAsia="宋体"/>
          <w:i/>
          <w:iCs/>
          <w:lang w:eastAsia="zh-CN"/>
        </w:rPr>
        <w:t>cellReselectionPriority</w:t>
      </w:r>
      <w:proofErr w:type="spellEnd"/>
      <w:proofErr w:type="gramEnd"/>
      <w:r w:rsidRPr="00450850">
        <w:rPr>
          <w:rFonts w:eastAsia="宋体"/>
          <w:lang w:eastAsia="zh-CN"/>
        </w:rPr>
        <w:t xml:space="preserve"> per frequency provided in system information and/or dedicated signalling.</w:t>
      </w:r>
    </w:p>
    <w:p w14:paraId="7835EEAE" w14:textId="77777777" w:rsidR="00450850" w:rsidRPr="00450850" w:rsidRDefault="00450850" w:rsidP="0045085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450850">
        <w:rPr>
          <w:rFonts w:eastAsia="宋体"/>
          <w:lang w:eastAsia="ja-JP"/>
        </w:rPr>
        <w:t>The UE considers an NR frequency to support all slices of an NSAG if</w:t>
      </w:r>
    </w:p>
    <w:p w14:paraId="48128691" w14:textId="77777777" w:rsidR="00450850" w:rsidRPr="00450850" w:rsidRDefault="00450850" w:rsidP="004508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450850">
        <w:rPr>
          <w:rFonts w:eastAsia="宋体"/>
          <w:lang w:eastAsia="ja-JP"/>
        </w:rPr>
        <w:t>-</w:t>
      </w:r>
      <w:r w:rsidRPr="00450850">
        <w:rPr>
          <w:rFonts w:eastAsia="宋体"/>
          <w:lang w:eastAsia="ja-JP"/>
        </w:rPr>
        <w:tab/>
      </w:r>
      <w:proofErr w:type="gramStart"/>
      <w:r w:rsidRPr="00450850">
        <w:rPr>
          <w:rFonts w:eastAsia="宋体"/>
          <w:lang w:eastAsia="ja-JP"/>
        </w:rPr>
        <w:t>the</w:t>
      </w:r>
      <w:proofErr w:type="gramEnd"/>
      <w:r w:rsidRPr="00450850">
        <w:rPr>
          <w:rFonts w:eastAsia="宋体"/>
          <w:lang w:eastAsia="ja-JP"/>
        </w:rPr>
        <w:t xml:space="preserve"> </w:t>
      </w:r>
      <w:proofErr w:type="spellStart"/>
      <w:r w:rsidRPr="00450850">
        <w:rPr>
          <w:rFonts w:eastAsia="宋体"/>
          <w:lang w:eastAsia="ja-JP"/>
        </w:rPr>
        <w:t>nsag</w:t>
      </w:r>
      <w:proofErr w:type="spellEnd"/>
      <w:r w:rsidRPr="00450850">
        <w:rPr>
          <w:rFonts w:eastAsia="宋体"/>
          <w:lang w:eastAsia="ja-JP"/>
        </w:rPr>
        <w:t>-ID and TA of the NSAG as provided by NAS are indicated for the NR frequency (see TS 38.331).</w:t>
      </w:r>
    </w:p>
    <w:p w14:paraId="09C13E2C" w14:textId="77777777" w:rsidR="00450850" w:rsidRPr="00450850" w:rsidRDefault="00450850" w:rsidP="0045085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450850">
        <w:rPr>
          <w:rFonts w:eastAsia="宋体"/>
          <w:lang w:eastAsia="ja-JP"/>
        </w:rPr>
        <w:t>The UE considers a cell on an NR frequency to support all slices of an NSAG if</w:t>
      </w:r>
    </w:p>
    <w:p w14:paraId="557ADB20" w14:textId="77777777" w:rsidR="00450850" w:rsidRPr="00450850" w:rsidRDefault="00450850" w:rsidP="004508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450850">
        <w:rPr>
          <w:rFonts w:eastAsia="宋体"/>
          <w:i/>
          <w:iCs/>
          <w:lang w:eastAsia="zh-CN"/>
        </w:rPr>
        <w:t>-</w:t>
      </w:r>
      <w:r w:rsidRPr="00450850">
        <w:rPr>
          <w:rFonts w:eastAsia="宋体"/>
          <w:i/>
          <w:iCs/>
          <w:lang w:eastAsia="zh-CN"/>
        </w:rPr>
        <w:tab/>
      </w:r>
      <w:proofErr w:type="gramStart"/>
      <w:r w:rsidRPr="00450850">
        <w:rPr>
          <w:rFonts w:eastAsia="宋体"/>
          <w:lang w:eastAsia="ja-JP"/>
        </w:rPr>
        <w:t>the</w:t>
      </w:r>
      <w:proofErr w:type="gramEnd"/>
      <w:r w:rsidRPr="00450850">
        <w:rPr>
          <w:rFonts w:eastAsia="宋体"/>
          <w:lang w:eastAsia="ja-JP"/>
        </w:rPr>
        <w:t xml:space="preserve"> </w:t>
      </w:r>
      <w:proofErr w:type="spellStart"/>
      <w:r w:rsidRPr="00450850">
        <w:rPr>
          <w:rFonts w:eastAsia="宋体"/>
          <w:lang w:eastAsia="ja-JP"/>
        </w:rPr>
        <w:t>nsag</w:t>
      </w:r>
      <w:proofErr w:type="spellEnd"/>
      <w:r w:rsidRPr="00450850">
        <w:rPr>
          <w:rFonts w:eastAsia="宋体"/>
          <w:lang w:eastAsia="ja-JP"/>
        </w:rPr>
        <w:t>-ID and TA of the NSAG as provided by NAS are indicated for the NR frequency (see TS 38.331)</w:t>
      </w:r>
      <w:r w:rsidRPr="00450850">
        <w:rPr>
          <w:rFonts w:eastAsia="宋体"/>
          <w:lang w:eastAsia="zh-CN"/>
        </w:rPr>
        <w:t>; and</w:t>
      </w:r>
    </w:p>
    <w:p w14:paraId="65353CDB" w14:textId="77777777" w:rsidR="00450850" w:rsidRPr="00450850" w:rsidRDefault="00450850" w:rsidP="004508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450850">
        <w:rPr>
          <w:rFonts w:eastAsia="宋体"/>
          <w:lang w:eastAsia="zh-CN"/>
        </w:rPr>
        <w:t>-</w:t>
      </w:r>
      <w:r w:rsidRPr="00450850">
        <w:rPr>
          <w:rFonts w:eastAsia="宋体"/>
          <w:lang w:eastAsia="zh-CN"/>
        </w:rPr>
        <w:tab/>
      </w:r>
      <w:proofErr w:type="gramStart"/>
      <w:r w:rsidRPr="00450850">
        <w:rPr>
          <w:rFonts w:eastAsia="宋体"/>
          <w:lang w:eastAsia="zh-CN"/>
        </w:rPr>
        <w:t>the</w:t>
      </w:r>
      <w:proofErr w:type="gramEnd"/>
      <w:r w:rsidRPr="00450850">
        <w:rPr>
          <w:rFonts w:eastAsia="宋体"/>
          <w:lang w:eastAsia="zh-CN"/>
        </w:rPr>
        <w:t xml:space="preserve"> cell is either listed in the </w:t>
      </w:r>
      <w:proofErr w:type="spellStart"/>
      <w:r w:rsidRPr="00450850">
        <w:rPr>
          <w:rFonts w:eastAsia="宋体"/>
          <w:i/>
          <w:iCs/>
          <w:lang w:eastAsia="zh-CN"/>
        </w:rPr>
        <w:t>sliceAllowedCellListNR</w:t>
      </w:r>
      <w:proofErr w:type="spellEnd"/>
      <w:r w:rsidRPr="00450850" w:rsidDel="0025740A">
        <w:rPr>
          <w:rFonts w:eastAsia="宋体"/>
          <w:i/>
          <w:iCs/>
          <w:lang w:eastAsia="zh-CN"/>
        </w:rPr>
        <w:t xml:space="preserve"> </w:t>
      </w:r>
      <w:r w:rsidRPr="00450850">
        <w:rPr>
          <w:rFonts w:eastAsia="宋体"/>
          <w:lang w:eastAsia="zh-CN"/>
        </w:rPr>
        <w:t xml:space="preserve">(if provided in the used slice-based cell reselection information) or the cell is not listed in the </w:t>
      </w:r>
      <w:proofErr w:type="spellStart"/>
      <w:r w:rsidRPr="00450850">
        <w:rPr>
          <w:rFonts w:eastAsia="宋体"/>
          <w:i/>
          <w:iCs/>
          <w:lang w:eastAsia="zh-CN"/>
        </w:rPr>
        <w:t>sliceExcludedCellListNR</w:t>
      </w:r>
      <w:proofErr w:type="spellEnd"/>
      <w:r w:rsidRPr="00450850">
        <w:rPr>
          <w:rFonts w:eastAsia="宋体"/>
          <w:lang w:eastAsia="zh-CN"/>
        </w:rPr>
        <w:t xml:space="preserve"> (if provided in the used slice-based cell reselection information); or</w:t>
      </w:r>
    </w:p>
    <w:p w14:paraId="466C7C6B" w14:textId="77777777" w:rsidR="00450850" w:rsidRPr="00450850" w:rsidRDefault="00450850" w:rsidP="004508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450850">
        <w:rPr>
          <w:rFonts w:eastAsia="宋体"/>
          <w:lang w:eastAsia="zh-CN"/>
        </w:rPr>
        <w:t>-</w:t>
      </w:r>
      <w:r w:rsidRPr="00450850">
        <w:rPr>
          <w:rFonts w:eastAsia="宋体"/>
          <w:lang w:eastAsia="zh-CN"/>
        </w:rPr>
        <w:tab/>
        <w:t xml:space="preserve">Neither </w:t>
      </w:r>
      <w:proofErr w:type="spellStart"/>
      <w:r w:rsidRPr="00450850">
        <w:rPr>
          <w:rFonts w:eastAsia="宋体"/>
          <w:i/>
          <w:iCs/>
          <w:lang w:eastAsia="zh-CN"/>
        </w:rPr>
        <w:t>sliceAllowedCellListNR</w:t>
      </w:r>
      <w:proofErr w:type="spellEnd"/>
      <w:r w:rsidRPr="00450850">
        <w:rPr>
          <w:rFonts w:eastAsia="宋体"/>
          <w:i/>
          <w:iCs/>
          <w:lang w:eastAsia="zh-CN"/>
        </w:rPr>
        <w:t xml:space="preserve"> </w:t>
      </w:r>
      <w:r w:rsidRPr="00450850">
        <w:rPr>
          <w:rFonts w:eastAsia="宋体"/>
          <w:lang w:eastAsia="zh-CN"/>
        </w:rPr>
        <w:t>nor</w:t>
      </w:r>
      <w:r w:rsidRPr="00450850">
        <w:rPr>
          <w:rFonts w:eastAsia="宋体"/>
          <w:i/>
          <w:iCs/>
          <w:lang w:eastAsia="zh-CN"/>
        </w:rPr>
        <w:t xml:space="preserve"> </w:t>
      </w:r>
      <w:proofErr w:type="spellStart"/>
      <w:r w:rsidRPr="00450850">
        <w:rPr>
          <w:rFonts w:eastAsia="宋体"/>
          <w:i/>
          <w:iCs/>
          <w:lang w:eastAsia="zh-CN"/>
        </w:rPr>
        <w:t>sliceExcludedCellListNR</w:t>
      </w:r>
      <w:proofErr w:type="spellEnd"/>
      <w:r w:rsidRPr="00450850">
        <w:rPr>
          <w:rFonts w:eastAsia="宋体"/>
          <w:lang w:eastAsia="zh-CN"/>
        </w:rPr>
        <w:t xml:space="preserve"> is configured in the used slice-based cell reselection information</w:t>
      </w:r>
    </w:p>
    <w:p w14:paraId="4AEDED10" w14:textId="77777777" w:rsidR="00450850" w:rsidRPr="00450850" w:rsidRDefault="00450850" w:rsidP="0045085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450850">
        <w:rPr>
          <w:rFonts w:eastAsia="宋体"/>
          <w:lang w:eastAsia="ja-JP"/>
        </w:rPr>
        <w:t xml:space="preserve">The UE shall </w:t>
      </w:r>
      <w:r w:rsidRPr="00450850">
        <w:rPr>
          <w:rFonts w:eastAsia="宋体"/>
          <w:lang w:eastAsia="zh-CN"/>
        </w:rPr>
        <w:t xml:space="preserve">derive reselection priorities for slice-based cell reselection </w:t>
      </w:r>
      <w:r w:rsidRPr="00450850">
        <w:rPr>
          <w:rFonts w:eastAsia="宋体"/>
          <w:lang w:eastAsia="ja-JP"/>
        </w:rPr>
        <w:t>according to the following rules:</w:t>
      </w:r>
    </w:p>
    <w:p w14:paraId="24AC50A3" w14:textId="0947EDD4" w:rsidR="00450850" w:rsidRPr="00450850" w:rsidRDefault="00450850" w:rsidP="004508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450850">
        <w:rPr>
          <w:rFonts w:eastAsia="宋体"/>
          <w:lang w:eastAsia="ja-JP"/>
        </w:rPr>
        <w:t>-</w:t>
      </w:r>
      <w:r w:rsidRPr="00450850">
        <w:rPr>
          <w:rFonts w:eastAsia="宋体"/>
          <w:lang w:eastAsia="ja-JP"/>
        </w:rPr>
        <w:tab/>
        <w:t xml:space="preserve">Frequencies that support at least one prioritized NSAG </w:t>
      </w:r>
      <w:ins w:id="21" w:author="ZTE-Yuan" w:date="2022-09-30T17:33:00Z">
        <w:r w:rsidR="00C14F38">
          <w:rPr>
            <w:rFonts w:eastAsia="宋体"/>
            <w:lang w:eastAsia="ja-JP"/>
          </w:rPr>
          <w:t xml:space="preserve">associated with the allowed S-NSSAIs or the requested S-NSSAIs </w:t>
        </w:r>
      </w:ins>
      <w:r w:rsidRPr="00450850">
        <w:rPr>
          <w:rFonts w:eastAsia="宋体"/>
          <w:lang w:eastAsia="ja-JP"/>
        </w:rPr>
        <w:t>received from NAS have higher reselection priority than frequencies that support none of the NSAG(s) received from NAS.</w:t>
      </w:r>
    </w:p>
    <w:p w14:paraId="019E3E2F" w14:textId="2CD19B6A" w:rsidR="00450850" w:rsidRPr="00450850" w:rsidRDefault="00450850" w:rsidP="004508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450850">
        <w:rPr>
          <w:rFonts w:eastAsia="宋体"/>
          <w:lang w:eastAsia="ja-JP"/>
        </w:rPr>
        <w:t>-</w:t>
      </w:r>
      <w:r w:rsidRPr="00450850">
        <w:rPr>
          <w:rFonts w:eastAsia="宋体"/>
          <w:lang w:eastAsia="ja-JP"/>
        </w:rPr>
        <w:tab/>
        <w:t>Frequencies that support at least one NSAG</w:t>
      </w:r>
      <w:ins w:id="22" w:author="ZTE-Yuan" w:date="2022-09-30T17:33:00Z">
        <w:r w:rsidR="00C14F38">
          <w:rPr>
            <w:rFonts w:eastAsia="宋体"/>
            <w:lang w:eastAsia="ja-JP"/>
          </w:rPr>
          <w:t xml:space="preserve"> associated with the allowed S-NSSAIs or the requested S-NSSAIs</w:t>
        </w:r>
      </w:ins>
      <w:r w:rsidRPr="00450850">
        <w:rPr>
          <w:rFonts w:eastAsia="宋体"/>
          <w:lang w:eastAsia="ja-JP"/>
        </w:rPr>
        <w:t xml:space="preserve"> provided by NAS are prioritised in the order of the NAS-provided priority for the NSAG</w:t>
      </w:r>
      <w:ins w:id="23" w:author="ZTE-Yuan" w:date="2022-09-30T17:34:00Z">
        <w:r w:rsidR="00C14F38">
          <w:rPr>
            <w:rFonts w:eastAsia="宋体"/>
            <w:lang w:eastAsia="ja-JP"/>
          </w:rPr>
          <w:t xml:space="preserve"> associated with the allowed S-NSSAIs or the requested S-NSSAIs</w:t>
        </w:r>
      </w:ins>
      <w:r w:rsidRPr="00450850">
        <w:rPr>
          <w:rFonts w:eastAsia="宋体"/>
          <w:lang w:eastAsia="ja-JP"/>
        </w:rPr>
        <w:t xml:space="preserve"> </w:t>
      </w:r>
      <w:ins w:id="24" w:author="ZTE-Yuan" w:date="2022-09-30T17:35:00Z">
        <w:r w:rsidR="00C14F38">
          <w:rPr>
            <w:rFonts w:eastAsia="宋体"/>
            <w:lang w:eastAsia="ja-JP"/>
          </w:rPr>
          <w:t xml:space="preserve">provided by NAS and </w:t>
        </w:r>
      </w:ins>
      <w:r w:rsidRPr="00450850">
        <w:rPr>
          <w:rFonts w:eastAsia="宋体"/>
          <w:lang w:eastAsia="ja-JP"/>
        </w:rPr>
        <w:t>with highest priority supported on the frequency.</w:t>
      </w:r>
    </w:p>
    <w:p w14:paraId="2EC430B2" w14:textId="2F5339E9" w:rsidR="00450850" w:rsidRPr="00450850" w:rsidRDefault="00450850" w:rsidP="004508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450850">
        <w:rPr>
          <w:rFonts w:eastAsia="宋体"/>
          <w:lang w:eastAsia="ja-JP"/>
        </w:rPr>
        <w:t>-</w:t>
      </w:r>
      <w:r w:rsidRPr="00450850">
        <w:rPr>
          <w:rFonts w:eastAsia="宋体"/>
          <w:lang w:eastAsia="ja-JP"/>
        </w:rPr>
        <w:tab/>
        <w:t xml:space="preserve">Among the frequencies (one or multiple) that support the highest prioritised NSAG(s) </w:t>
      </w:r>
      <w:ins w:id="25" w:author="ZTE-Yuan" w:date="2022-09-30T17:35:00Z">
        <w:r w:rsidR="00C14F38">
          <w:rPr>
            <w:rFonts w:eastAsia="宋体"/>
            <w:lang w:eastAsia="ja-JP"/>
          </w:rPr>
          <w:t>associated with the allowed S-NSSAIs or the requested S-NSSAIs</w:t>
        </w:r>
        <w:r w:rsidR="00C14F38" w:rsidRPr="00450850">
          <w:rPr>
            <w:rFonts w:eastAsia="宋体"/>
            <w:lang w:eastAsia="ja-JP"/>
          </w:rPr>
          <w:t xml:space="preserve"> </w:t>
        </w:r>
      </w:ins>
      <w:ins w:id="26" w:author="ZTE-Yuan" w:date="2022-09-30T17:36:00Z">
        <w:r w:rsidR="00C14F38">
          <w:rPr>
            <w:rFonts w:eastAsia="宋体"/>
            <w:lang w:eastAsia="ja-JP"/>
          </w:rPr>
          <w:t xml:space="preserve">provided by NAS </w:t>
        </w:r>
      </w:ins>
      <w:r w:rsidRPr="00450850">
        <w:rPr>
          <w:rFonts w:eastAsia="宋体"/>
          <w:lang w:eastAsia="ja-JP"/>
        </w:rPr>
        <w:t xml:space="preserve">with the same NAS-provided priorities, the frequencies are prioritized in the order of their highest </w:t>
      </w:r>
      <w:proofErr w:type="spellStart"/>
      <w:r w:rsidRPr="00450850">
        <w:rPr>
          <w:rFonts w:eastAsia="宋体"/>
          <w:i/>
          <w:iCs/>
          <w:lang w:eastAsia="ja-JP"/>
        </w:rPr>
        <w:t>nsag-CellReselectionPriority</w:t>
      </w:r>
      <w:proofErr w:type="spellEnd"/>
      <w:r w:rsidRPr="00450850">
        <w:rPr>
          <w:rFonts w:eastAsia="宋体"/>
          <w:i/>
          <w:iCs/>
          <w:lang w:eastAsia="ja-JP"/>
        </w:rPr>
        <w:t xml:space="preserve"> </w:t>
      </w:r>
      <w:r w:rsidRPr="00450850">
        <w:rPr>
          <w:rFonts w:eastAsia="宋体"/>
          <w:lang w:eastAsia="ja-JP"/>
        </w:rPr>
        <w:t xml:space="preserve">given for these NSAG(s). If no </w:t>
      </w:r>
      <w:proofErr w:type="spellStart"/>
      <w:r w:rsidRPr="00450850">
        <w:rPr>
          <w:rFonts w:eastAsia="宋体"/>
          <w:lang w:eastAsia="ja-JP"/>
        </w:rPr>
        <w:t>nsag-CellReselectionPriority</w:t>
      </w:r>
      <w:proofErr w:type="spellEnd"/>
      <w:r w:rsidRPr="00450850">
        <w:rPr>
          <w:rFonts w:eastAsia="宋体"/>
          <w:lang w:eastAsia="ja-JP"/>
        </w:rPr>
        <w:t xml:space="preserve"> is given for a NSAG</w:t>
      </w:r>
      <w:ins w:id="27" w:author="ZTE-Yuan" w:date="2022-09-30T17:36:00Z">
        <w:r w:rsidR="00C14F38" w:rsidRPr="00C14F38">
          <w:t xml:space="preserve"> </w:t>
        </w:r>
        <w:r w:rsidR="00C14F38" w:rsidRPr="00C14F38">
          <w:rPr>
            <w:rFonts w:eastAsia="宋体"/>
            <w:lang w:eastAsia="ja-JP"/>
          </w:rPr>
          <w:t>associated with the allowed S-NSSAIs or the requested S-NSSAIs</w:t>
        </w:r>
        <w:r w:rsidR="00C14F38">
          <w:rPr>
            <w:rFonts w:eastAsia="宋体"/>
            <w:lang w:eastAsia="ja-JP"/>
          </w:rPr>
          <w:t xml:space="preserve"> provided</w:t>
        </w:r>
      </w:ins>
      <w:r w:rsidRPr="00450850">
        <w:rPr>
          <w:rFonts w:eastAsia="宋体"/>
          <w:lang w:eastAsia="ja-JP"/>
        </w:rPr>
        <w:t xml:space="preserve"> at a frequency, the lowest priority value is used (</w:t>
      </w:r>
      <w:proofErr w:type="spellStart"/>
      <w:r w:rsidRPr="00450850">
        <w:rPr>
          <w:rFonts w:eastAsia="宋体"/>
          <w:lang w:eastAsia="ja-JP"/>
        </w:rPr>
        <w:t>i.e</w:t>
      </w:r>
      <w:proofErr w:type="spellEnd"/>
      <w:r w:rsidRPr="00450850">
        <w:rPr>
          <w:rFonts w:eastAsia="宋体"/>
          <w:lang w:eastAsia="ja-JP"/>
        </w:rPr>
        <w:t>, lower than any of the network configured values for these frequencies).</w:t>
      </w:r>
    </w:p>
    <w:p w14:paraId="378CE92B" w14:textId="4BBC5ACA" w:rsidR="00450850" w:rsidRPr="00450850" w:rsidRDefault="00450850" w:rsidP="004508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450850">
        <w:rPr>
          <w:rFonts w:eastAsia="宋体"/>
          <w:lang w:eastAsia="ja-JP"/>
        </w:rPr>
        <w:t>-</w:t>
      </w:r>
      <w:r w:rsidRPr="00450850">
        <w:rPr>
          <w:rFonts w:eastAsia="宋体"/>
          <w:lang w:eastAsia="ja-JP"/>
        </w:rPr>
        <w:tab/>
        <w:t>Frequencies that support none of the NSAG(s)</w:t>
      </w:r>
      <w:ins w:id="28" w:author="ZTE-Yuan" w:date="2022-09-30T17:35:00Z">
        <w:r w:rsidR="00C14F38" w:rsidRPr="00C14F38">
          <w:rPr>
            <w:rFonts w:eastAsia="宋体"/>
            <w:lang w:eastAsia="ja-JP"/>
          </w:rPr>
          <w:t xml:space="preserve"> </w:t>
        </w:r>
        <w:r w:rsidR="00C14F38">
          <w:rPr>
            <w:rFonts w:eastAsia="宋体"/>
            <w:lang w:eastAsia="ja-JP"/>
          </w:rPr>
          <w:t>associated with the allowed S-NSSAIs or the requested S-NSSAIs</w:t>
        </w:r>
      </w:ins>
      <w:r w:rsidRPr="00450850">
        <w:rPr>
          <w:rFonts w:eastAsia="宋体"/>
          <w:lang w:eastAsia="ja-JP"/>
        </w:rPr>
        <w:t xml:space="preserve"> provided by NAS are prioritized in the order of their </w:t>
      </w:r>
      <w:proofErr w:type="spellStart"/>
      <w:r w:rsidRPr="00450850">
        <w:rPr>
          <w:rFonts w:eastAsia="宋体"/>
          <w:i/>
          <w:iCs/>
          <w:lang w:eastAsia="ja-JP"/>
        </w:rPr>
        <w:t>cellReselectionPriority</w:t>
      </w:r>
      <w:proofErr w:type="spellEnd"/>
      <w:r w:rsidRPr="00450850">
        <w:rPr>
          <w:rFonts w:eastAsia="宋体"/>
          <w:lang w:eastAsia="ja-JP"/>
        </w:rPr>
        <w:t>;</w:t>
      </w:r>
    </w:p>
    <w:p w14:paraId="33D9E70F" w14:textId="1A44FBD6" w:rsidR="00450850" w:rsidRPr="00450850" w:rsidRDefault="00450850" w:rsidP="0045085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450850">
        <w:rPr>
          <w:rFonts w:eastAsia="宋体"/>
          <w:lang w:eastAsia="ja-JP"/>
        </w:rPr>
        <w:t xml:space="preserve">For a UE performing slice-based cell reselection, if the highest ranked cell or best cell in a frequency fulfils the inter- </w:t>
      </w:r>
      <w:proofErr w:type="spellStart"/>
      <w:r w:rsidRPr="00450850">
        <w:rPr>
          <w:rFonts w:eastAsia="宋体"/>
          <w:lang w:eastAsia="ja-JP"/>
        </w:rPr>
        <w:t>freqeuency</w:t>
      </w:r>
      <w:proofErr w:type="spellEnd"/>
      <w:r w:rsidRPr="00450850">
        <w:rPr>
          <w:rFonts w:eastAsia="宋体"/>
          <w:lang w:eastAsia="ja-JP"/>
        </w:rPr>
        <w:t xml:space="preserve"> cell reselection criteria (see clause 5.2.4.5) based on reselection priority for the frequency and NSAG derived according to this clause or fulfils </w:t>
      </w:r>
      <w:bookmarkStart w:id="29" w:name="_Hlk112425031"/>
      <w:r w:rsidRPr="00450850">
        <w:rPr>
          <w:rFonts w:eastAsia="宋体"/>
          <w:lang w:eastAsia="ja-JP"/>
        </w:rPr>
        <w:t xml:space="preserve">intra-frequency </w:t>
      </w:r>
      <w:r w:rsidRPr="00450850">
        <w:rPr>
          <w:rFonts w:eastAsia="宋体"/>
          <w:lang w:eastAsia="zh-CN"/>
        </w:rPr>
        <w:t>and equal priority inter-frequency</w:t>
      </w:r>
      <w:r w:rsidRPr="00450850">
        <w:rPr>
          <w:rFonts w:eastAsia="宋体"/>
          <w:lang w:eastAsia="ja-JP"/>
        </w:rPr>
        <w:t xml:space="preserve"> cell reselection criteria </w:t>
      </w:r>
      <w:bookmarkEnd w:id="29"/>
      <w:r w:rsidRPr="00450850">
        <w:rPr>
          <w:rFonts w:eastAsia="宋体"/>
          <w:lang w:eastAsia="ja-JP"/>
        </w:rPr>
        <w:t>(see clause 5.2.4.6), but this cell does not support the NSAG according to this clause,</w:t>
      </w:r>
    </w:p>
    <w:p w14:paraId="4981F0BB" w14:textId="6E279DDF" w:rsidR="00450850" w:rsidRPr="00450850" w:rsidRDefault="00450850" w:rsidP="004508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450850">
        <w:rPr>
          <w:rFonts w:eastAsia="宋体"/>
          <w:lang w:eastAsia="ja-JP"/>
        </w:rPr>
        <w:t>-</w:t>
      </w:r>
      <w:r w:rsidRPr="00450850">
        <w:rPr>
          <w:rFonts w:eastAsia="宋体"/>
          <w:lang w:eastAsia="ja-JP"/>
        </w:rPr>
        <w:tab/>
      </w:r>
      <w:proofErr w:type="gramStart"/>
      <w:r w:rsidRPr="00450850">
        <w:rPr>
          <w:rFonts w:eastAsia="宋体"/>
          <w:lang w:eastAsia="ja-JP"/>
        </w:rPr>
        <w:t>if</w:t>
      </w:r>
      <w:proofErr w:type="gramEnd"/>
      <w:r w:rsidRPr="00450850">
        <w:rPr>
          <w:rFonts w:eastAsia="宋体"/>
          <w:lang w:eastAsia="ja-JP"/>
        </w:rPr>
        <w:t xml:space="preserve"> this cell supports any other NSAG(s) according to this clause, the UE shall re-derive a reselection priority for the frequency by considering the NSAG(s) supported by this cell (rather than those of the corresponding NR frequency);</w:t>
      </w:r>
    </w:p>
    <w:p w14:paraId="18FD1E50" w14:textId="39876564" w:rsidR="00450850" w:rsidRPr="00450850" w:rsidRDefault="00450850" w:rsidP="004508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宋体" w:eastAsia="宋体" w:hAnsi="宋体"/>
          <w:lang w:eastAsia="zh-CN"/>
        </w:rPr>
      </w:pPr>
      <w:r w:rsidRPr="00450850">
        <w:rPr>
          <w:rFonts w:eastAsia="宋体"/>
          <w:lang w:eastAsia="ja-JP"/>
        </w:rPr>
        <w:t>-</w:t>
      </w:r>
      <w:r w:rsidRPr="00450850">
        <w:rPr>
          <w:rFonts w:eastAsia="宋体"/>
          <w:lang w:eastAsia="ja-JP"/>
        </w:rPr>
        <w:tab/>
        <w:t>Otherwise, the UE shall re-derive a reselection priority for the frequency as if none of the NSAG(s) provided by NAS is supported.</w:t>
      </w:r>
    </w:p>
    <w:p w14:paraId="39088CCF" w14:textId="48951211" w:rsidR="0066730E" w:rsidRPr="00450850" w:rsidRDefault="00450850" w:rsidP="0045085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450850">
        <w:rPr>
          <w:rFonts w:eastAsia="宋体"/>
          <w:lang w:eastAsia="ja-JP"/>
        </w:rPr>
        <w:lastRenderedPageBreak/>
        <w:t xml:space="preserve">This re-derived reselection priority is used for a maximum of 300 seconds, or until new </w:t>
      </w:r>
      <w:r w:rsidRPr="00450850">
        <w:rPr>
          <w:rFonts w:eastAsia="宋体"/>
          <w:lang w:eastAsia="zh-CN"/>
        </w:rPr>
        <w:t xml:space="preserve">information of </w:t>
      </w:r>
      <w:r w:rsidRPr="00450850">
        <w:rPr>
          <w:rFonts w:eastAsia="宋体"/>
          <w:lang w:eastAsia="ja-JP"/>
        </w:rPr>
        <w:t>NSAG(s) and their</w:t>
      </w:r>
      <w:r w:rsidRPr="00450850">
        <w:rPr>
          <w:rFonts w:eastAsia="宋体"/>
          <w:lang w:eastAsia="zh-CN"/>
        </w:rPr>
        <w:t xml:space="preserve"> </w:t>
      </w:r>
      <w:r w:rsidRPr="00450850">
        <w:rPr>
          <w:rFonts w:eastAsia="宋体"/>
          <w:lang w:eastAsia="ja-JP"/>
        </w:rPr>
        <w:t>priorities are received from NAS. UE shall ensure the cell reselection criteria above are fulfilled based on the newly derived priorities.</w:t>
      </w:r>
    </w:p>
    <w:p w14:paraId="774ED518" w14:textId="74963B01" w:rsidR="00FE5910" w:rsidRPr="003F771D" w:rsidRDefault="0066730E" w:rsidP="003F77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等线"/>
          <w:sz w:val="32"/>
          <w:lang w:eastAsia="zh-CN"/>
        </w:rPr>
      </w:pPr>
      <w:r>
        <w:rPr>
          <w:sz w:val="32"/>
          <w:lang w:val="en-US" w:eastAsia="zh-CN"/>
        </w:rPr>
        <w:t>End of</w:t>
      </w:r>
      <w:r>
        <w:rPr>
          <w:sz w:val="32"/>
          <w:lang w:eastAsia="zh-CN"/>
        </w:rPr>
        <w:t xml:space="preserve"> change</w:t>
      </w:r>
      <w:bookmarkEnd w:id="2"/>
      <w:bookmarkEnd w:id="3"/>
      <w:bookmarkEnd w:id="4"/>
      <w:bookmarkEnd w:id="5"/>
      <w:bookmarkEnd w:id="6"/>
      <w:bookmarkEnd w:id="7"/>
      <w:bookmarkEnd w:id="10"/>
      <w:bookmarkEnd w:id="11"/>
      <w:bookmarkEnd w:id="12"/>
      <w:bookmarkEnd w:id="13"/>
      <w:bookmarkEnd w:id="14"/>
    </w:p>
    <w:sectPr w:rsidR="00FE5910" w:rsidRPr="003F771D" w:rsidSect="0045085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D2E26" w16cex:dateUtc="2022-01-10T04:35:00Z"/>
  <w16cex:commentExtensible w16cex:durableId="259D2E27" w16cex:dateUtc="2022-01-27T17:19:00Z"/>
  <w16cex:commentExtensible w16cex:durableId="259D2E28" w16cex:dateUtc="2022-01-10T17:57:00Z"/>
  <w16cex:commentExtensible w16cex:durableId="259D2E29" w16cex:dateUtc="2022-01-11T19:15:00Z"/>
  <w16cex:commentExtensible w16cex:durableId="253FD8D0" w16cex:dateUtc="2021-11-16T23:54:00Z"/>
  <w16cex:commentExtensible w16cex:durableId="253FD8D1" w16cex:dateUtc="2021-09-15T16:46:00Z"/>
  <w16cex:commentExtensible w16cex:durableId="253FD8D2" w16cex:dateUtc="2021-11-16T23:57:00Z"/>
  <w16cex:commentExtensible w16cex:durableId="2461D8D4" w16cex:dateUtc="2021-03-03T07:06:00Z"/>
  <w16cex:commentExtensible w16cex:durableId="2461D8D5" w16cex:dateUtc="2021-03-03T07:06:00Z"/>
  <w16cex:commentExtensible w16cex:durableId="2461D8D6" w16cex:dateUtc="2021-03-03T07:07:00Z"/>
  <w16cex:commentExtensible w16cex:durableId="2461D8D7" w16cex:dateUtc="2021-03-03T07:07:00Z"/>
  <w16cex:commentExtensible w16cex:durableId="2461D8DA" w16cex:dateUtc="2021-03-03T07:07:00Z"/>
  <w16cex:commentExtensible w16cex:durableId="259D2E32" w16cex:dateUtc="2022-01-27T07:38:00Z"/>
  <w16cex:commentExtensible w16cex:durableId="2461D8DB" w16cex:dateUtc="2021-03-03T07:07:00Z"/>
  <w16cex:commentExtensible w16cex:durableId="253FD8D9" w16cex:dateUtc="2021-03-03T07:08:00Z"/>
  <w16cex:commentExtensible w16cex:durableId="259D29E8" w16cex:dateUtc="2022-01-27T22:25:00Z"/>
  <w16cex:commentExtensible w16cex:durableId="259CD88F" w16cex:dateUtc="2022-01-27T16:38:00Z"/>
  <w16cex:commentExtensible w16cex:durableId="259CFF6F" w16cex:dateUtc="2022-01-27T19:24:00Z"/>
  <w16cex:commentExtensible w16cex:durableId="259D327B" w16cex:dateUtc="2022-01-27T23:02:00Z"/>
  <w16cex:commentExtensible w16cex:durableId="259D3044" w16cex:dateUtc="2022-01-27T22:52:00Z"/>
  <w16cex:commentExtensible w16cex:durableId="259CFFA7" w16cex:dateUtc="2022-01-27T19:25:00Z"/>
  <w16cex:commentExtensible w16cex:durableId="259D2E35" w16cex:dateUtc="2022-01-27T07:20:00Z"/>
  <w16cex:commentExtensible w16cex:durableId="259CD6BB" w16cex:dateUtc="2022-01-27T17:46:00Z"/>
  <w16cex:commentExtensible w16cex:durableId="259CD6BC" w16cex:dateUtc="2022-01-27T22:48:00Z"/>
  <w16cex:commentExtensible w16cex:durableId="259CD83D" w16cex:dateUtc="2022-01-27T16:37:00Z"/>
  <w16cex:commentExtensible w16cex:durableId="253FD8DA" w16cex:dateUtc="2021-10-22T02:04:00Z"/>
  <w16cex:commentExtensible w16cex:durableId="259D2E37" w16cex:dateUtc="2022-01-27T17:51:00Z"/>
  <w16cex:commentExtensible w16cex:durableId="253FD8DB" w16cex:dateUtc="2021-11-16T23:46:00Z"/>
  <w16cex:commentExtensible w16cex:durableId="259D2EFF" w16cex:dateUtc="2022-01-27T22:47:00Z"/>
  <w16cex:commentExtensible w16cex:durableId="259D2E39" w16cex:dateUtc="2022-01-27T17:56:00Z"/>
  <w16cex:commentExtensible w16cex:durableId="259D2E3A" w16cex:dateUtc="2022-01-27T05:20:00Z"/>
  <w16cex:commentExtensible w16cex:durableId="253FD8DC" w16cex:dateUtc="2021-09-15T16:41:00Z"/>
  <w16cex:commentExtensible w16cex:durableId="2461D8DF" w16cex:dateUtc="2021-05-31T23:01:00Z"/>
  <w16cex:commentExtensible w16cex:durableId="259CD6C5" w16cex:dateUtc="2022-01-27T17:57:00Z"/>
  <w16cex:commentExtensible w16cex:durableId="253FD8DE" w16cex:dateUtc="2021-09-15T16:28:00Z"/>
  <w16cex:commentExtensible w16cex:durableId="253FD8DF" w16cex:dateUtc="2021-06-05T04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174970A" w16cid:durableId="259D2E26"/>
  <w16cid:commentId w16cid:paraId="145AC950" w16cid:durableId="259D2E27"/>
  <w16cid:commentId w16cid:paraId="29BD632B" w16cid:durableId="259D2E28"/>
  <w16cid:commentId w16cid:paraId="2C027550" w16cid:durableId="259D2E29"/>
  <w16cid:commentId w16cid:paraId="7CA60971" w16cid:durableId="253FD8D0"/>
  <w16cid:commentId w16cid:paraId="5FE4851F" w16cid:durableId="253FD8D1"/>
  <w16cid:commentId w16cid:paraId="2BC57EA1" w16cid:durableId="253FD8D2"/>
  <w16cid:commentId w16cid:paraId="42A938BA" w16cid:durableId="2461D8D4"/>
  <w16cid:commentId w16cid:paraId="112B3F7A" w16cid:durableId="2461D8D5"/>
  <w16cid:commentId w16cid:paraId="77571317" w16cid:durableId="2461D8D6"/>
  <w16cid:commentId w16cid:paraId="08D46710" w16cid:durableId="2461D8D7"/>
  <w16cid:commentId w16cid:paraId="51B2A42F" w16cid:durableId="2461D8DA"/>
  <w16cid:commentId w16cid:paraId="0CB63030" w16cid:durableId="259D2E32"/>
  <w16cid:commentId w16cid:paraId="4A16F4FD" w16cid:durableId="2461D8DB"/>
  <w16cid:commentId w16cid:paraId="66683238" w16cid:durableId="253FD8D9"/>
  <w16cid:commentId w16cid:paraId="718DA473" w16cid:durableId="259D29E8"/>
  <w16cid:commentId w16cid:paraId="0D1CF622" w16cid:durableId="259CD88F"/>
  <w16cid:commentId w16cid:paraId="72642130" w16cid:durableId="259CFF6F"/>
  <w16cid:commentId w16cid:paraId="07EA5234" w16cid:durableId="259D327B"/>
  <w16cid:commentId w16cid:paraId="5A383767" w16cid:durableId="259D3044"/>
  <w16cid:commentId w16cid:paraId="55EF2B16" w16cid:durableId="259CFFA7"/>
  <w16cid:commentId w16cid:paraId="55A77E65" w16cid:durableId="259D2E35"/>
  <w16cid:commentId w16cid:paraId="4CEBA686" w16cid:durableId="259CD6BB"/>
  <w16cid:commentId w16cid:paraId="65F0AD6C" w16cid:durableId="259CD6BC"/>
  <w16cid:commentId w16cid:paraId="35749C01" w16cid:durableId="259CD83D"/>
  <w16cid:commentId w16cid:paraId="6BEC8828" w16cid:durableId="253FD8DA"/>
  <w16cid:commentId w16cid:paraId="54AB5F44" w16cid:durableId="259D2E37"/>
  <w16cid:commentId w16cid:paraId="1BE4AA63" w16cid:durableId="253FD8DB"/>
  <w16cid:commentId w16cid:paraId="75D52246" w16cid:durableId="259D2EFF"/>
  <w16cid:commentId w16cid:paraId="3C2EEC6F" w16cid:durableId="259D2E39"/>
  <w16cid:commentId w16cid:paraId="1958E7C2" w16cid:durableId="259D2E3A"/>
  <w16cid:commentId w16cid:paraId="19F456E6" w16cid:durableId="253FD8DC"/>
  <w16cid:commentId w16cid:paraId="5CC80AD9" w16cid:durableId="2461D8DF"/>
  <w16cid:commentId w16cid:paraId="3EA2DA31" w16cid:durableId="259CD6C5"/>
  <w16cid:commentId w16cid:paraId="52268AAC" w16cid:durableId="253FD8DE"/>
  <w16cid:commentId w16cid:paraId="43A0E0A1" w16cid:durableId="253FD8D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559E6A" w14:textId="77777777" w:rsidR="00812B7C" w:rsidRDefault="00812B7C">
      <w:pPr>
        <w:spacing w:after="0"/>
      </w:pPr>
      <w:r>
        <w:separator/>
      </w:r>
    </w:p>
  </w:endnote>
  <w:endnote w:type="continuationSeparator" w:id="0">
    <w:p w14:paraId="1CA1D2E0" w14:textId="77777777" w:rsidR="00812B7C" w:rsidRDefault="00812B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BB7EA2" w14:textId="77777777" w:rsidR="00812B7C" w:rsidRDefault="00812B7C">
      <w:pPr>
        <w:spacing w:after="0"/>
      </w:pPr>
      <w:r>
        <w:separator/>
      </w:r>
    </w:p>
  </w:footnote>
  <w:footnote w:type="continuationSeparator" w:id="0">
    <w:p w14:paraId="6FCCDEEA" w14:textId="77777777" w:rsidR="00812B7C" w:rsidRDefault="00812B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31358B" w14:textId="77777777" w:rsidR="0059387E" w:rsidRDefault="0059387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993FBB" w14:textId="77777777" w:rsidR="0059387E" w:rsidRDefault="0059387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6C912F" w14:textId="77777777" w:rsidR="0059387E" w:rsidRDefault="0059387E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E8619" w14:textId="77777777" w:rsidR="0059387E" w:rsidRDefault="005938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C73D1"/>
    <w:multiLevelType w:val="hybridMultilevel"/>
    <w:tmpl w:val="390AC06A"/>
    <w:lvl w:ilvl="0" w:tplc="E4BA5BA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34A502E"/>
    <w:multiLevelType w:val="multilevel"/>
    <w:tmpl w:val="82709244"/>
    <w:lvl w:ilvl="0">
      <w:start w:val="1"/>
      <w:numFmt w:val="decimal"/>
      <w:lvlText w:val="%1."/>
      <w:lvlJc w:val="left"/>
      <w:pPr>
        <w:ind w:left="161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33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05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77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49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21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93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65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379" w:hanging="18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5C162C9"/>
    <w:multiLevelType w:val="hybridMultilevel"/>
    <w:tmpl w:val="469E7E36"/>
    <w:lvl w:ilvl="0" w:tplc="8F9235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C20534C"/>
    <w:multiLevelType w:val="hybridMultilevel"/>
    <w:tmpl w:val="2B7C8522"/>
    <w:lvl w:ilvl="0" w:tplc="55368FD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F10412"/>
    <w:multiLevelType w:val="hybridMultilevel"/>
    <w:tmpl w:val="92900C18"/>
    <w:lvl w:ilvl="0" w:tplc="0409000F">
      <w:start w:val="1"/>
      <w:numFmt w:val="decimal"/>
      <w:lvlText w:val="%1."/>
      <w:lvlJc w:val="left"/>
      <w:pPr>
        <w:ind w:left="438" w:hanging="420"/>
      </w:pPr>
    </w:lvl>
    <w:lvl w:ilvl="1" w:tplc="04090019" w:tentative="1">
      <w:start w:val="1"/>
      <w:numFmt w:val="lowerLetter"/>
      <w:lvlText w:val="%2)"/>
      <w:lvlJc w:val="left"/>
      <w:pPr>
        <w:ind w:left="858" w:hanging="420"/>
      </w:pPr>
    </w:lvl>
    <w:lvl w:ilvl="2" w:tplc="0409001B" w:tentative="1">
      <w:start w:val="1"/>
      <w:numFmt w:val="lowerRoman"/>
      <w:lvlText w:val="%3."/>
      <w:lvlJc w:val="right"/>
      <w:pPr>
        <w:ind w:left="1278" w:hanging="420"/>
      </w:pPr>
    </w:lvl>
    <w:lvl w:ilvl="3" w:tplc="0409000F" w:tentative="1">
      <w:start w:val="1"/>
      <w:numFmt w:val="decimal"/>
      <w:lvlText w:val="%4."/>
      <w:lvlJc w:val="left"/>
      <w:pPr>
        <w:ind w:left="1698" w:hanging="420"/>
      </w:pPr>
    </w:lvl>
    <w:lvl w:ilvl="4" w:tplc="04090019" w:tentative="1">
      <w:start w:val="1"/>
      <w:numFmt w:val="lowerLetter"/>
      <w:lvlText w:val="%5)"/>
      <w:lvlJc w:val="left"/>
      <w:pPr>
        <w:ind w:left="2118" w:hanging="420"/>
      </w:pPr>
    </w:lvl>
    <w:lvl w:ilvl="5" w:tplc="0409001B" w:tentative="1">
      <w:start w:val="1"/>
      <w:numFmt w:val="lowerRoman"/>
      <w:lvlText w:val="%6."/>
      <w:lvlJc w:val="right"/>
      <w:pPr>
        <w:ind w:left="2538" w:hanging="420"/>
      </w:pPr>
    </w:lvl>
    <w:lvl w:ilvl="6" w:tplc="0409000F" w:tentative="1">
      <w:start w:val="1"/>
      <w:numFmt w:val="decimal"/>
      <w:lvlText w:val="%7."/>
      <w:lvlJc w:val="left"/>
      <w:pPr>
        <w:ind w:left="2958" w:hanging="420"/>
      </w:pPr>
    </w:lvl>
    <w:lvl w:ilvl="7" w:tplc="04090019" w:tentative="1">
      <w:start w:val="1"/>
      <w:numFmt w:val="lowerLetter"/>
      <w:lvlText w:val="%8)"/>
      <w:lvlJc w:val="left"/>
      <w:pPr>
        <w:ind w:left="3378" w:hanging="420"/>
      </w:pPr>
    </w:lvl>
    <w:lvl w:ilvl="8" w:tplc="0409001B" w:tentative="1">
      <w:start w:val="1"/>
      <w:numFmt w:val="lowerRoman"/>
      <w:lvlText w:val="%9."/>
      <w:lvlJc w:val="right"/>
      <w:pPr>
        <w:ind w:left="3798" w:hanging="420"/>
      </w:pPr>
    </w:lvl>
  </w:abstractNum>
  <w:abstractNum w:abstractNumId="5" w15:restartNumberingAfterBreak="0">
    <w:nsid w:val="0F8B01CE"/>
    <w:multiLevelType w:val="hybridMultilevel"/>
    <w:tmpl w:val="670A73F2"/>
    <w:lvl w:ilvl="0" w:tplc="3140BC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19D5BE3"/>
    <w:multiLevelType w:val="hybridMultilevel"/>
    <w:tmpl w:val="1A7C62BE"/>
    <w:lvl w:ilvl="0" w:tplc="24A06E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1D31140"/>
    <w:multiLevelType w:val="hybridMultilevel"/>
    <w:tmpl w:val="F2203B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1619DC"/>
    <w:multiLevelType w:val="hybridMultilevel"/>
    <w:tmpl w:val="20861AEC"/>
    <w:lvl w:ilvl="0" w:tplc="1E1A2E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D365B2C"/>
    <w:multiLevelType w:val="hybridMultilevel"/>
    <w:tmpl w:val="12E41ADE"/>
    <w:lvl w:ilvl="0" w:tplc="4EE2B17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6BF34EA"/>
    <w:multiLevelType w:val="hybridMultilevel"/>
    <w:tmpl w:val="33C8CBE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6AC1270"/>
    <w:multiLevelType w:val="hybridMultilevel"/>
    <w:tmpl w:val="26B43406"/>
    <w:lvl w:ilvl="0" w:tplc="0898EDD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9EA7B3B"/>
    <w:multiLevelType w:val="multilevel"/>
    <w:tmpl w:val="39EA7B3B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EAB2CD6"/>
    <w:multiLevelType w:val="hybridMultilevel"/>
    <w:tmpl w:val="1DB612DE"/>
    <w:lvl w:ilvl="0" w:tplc="0FB4D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3B800F3"/>
    <w:multiLevelType w:val="multilevel"/>
    <w:tmpl w:val="53B800F3"/>
    <w:lvl w:ilvl="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ind w:left="3419" w:hanging="180"/>
      </w:pPr>
    </w:lvl>
    <w:lvl w:ilvl="3">
      <w:start w:val="1"/>
      <w:numFmt w:val="decimal"/>
      <w:lvlText w:val="%4."/>
      <w:lvlJc w:val="left"/>
      <w:pPr>
        <w:ind w:left="4139" w:hanging="360"/>
      </w:pPr>
    </w:lvl>
    <w:lvl w:ilvl="4">
      <w:start w:val="1"/>
      <w:numFmt w:val="lowerLetter"/>
      <w:lvlText w:val="%5."/>
      <w:lvlJc w:val="left"/>
      <w:pPr>
        <w:ind w:left="4859" w:hanging="360"/>
      </w:pPr>
    </w:lvl>
    <w:lvl w:ilvl="5">
      <w:start w:val="1"/>
      <w:numFmt w:val="lowerRoman"/>
      <w:lvlText w:val="%6."/>
      <w:lvlJc w:val="right"/>
      <w:pPr>
        <w:ind w:left="5579" w:hanging="180"/>
      </w:pPr>
    </w:lvl>
    <w:lvl w:ilvl="6">
      <w:start w:val="1"/>
      <w:numFmt w:val="decimal"/>
      <w:lvlText w:val="%7."/>
      <w:lvlJc w:val="left"/>
      <w:pPr>
        <w:ind w:left="6299" w:hanging="360"/>
      </w:pPr>
    </w:lvl>
    <w:lvl w:ilvl="7">
      <w:start w:val="1"/>
      <w:numFmt w:val="lowerLetter"/>
      <w:lvlText w:val="%8."/>
      <w:lvlJc w:val="left"/>
      <w:pPr>
        <w:ind w:left="7019" w:hanging="360"/>
      </w:pPr>
    </w:lvl>
    <w:lvl w:ilvl="8">
      <w:start w:val="1"/>
      <w:numFmt w:val="lowerRoman"/>
      <w:lvlText w:val="%9."/>
      <w:lvlJc w:val="right"/>
      <w:pPr>
        <w:ind w:left="7739" w:hanging="180"/>
      </w:pPr>
    </w:lvl>
  </w:abstractNum>
  <w:abstractNum w:abstractNumId="15" w15:restartNumberingAfterBreak="0">
    <w:nsid w:val="59BE20F6"/>
    <w:multiLevelType w:val="hybridMultilevel"/>
    <w:tmpl w:val="8182BCF8"/>
    <w:lvl w:ilvl="0" w:tplc="0409000F">
      <w:start w:val="1"/>
      <w:numFmt w:val="decimal"/>
      <w:lvlText w:val="%1."/>
      <w:lvlJc w:val="left"/>
      <w:pPr>
        <w:ind w:left="438" w:hanging="420"/>
      </w:pPr>
    </w:lvl>
    <w:lvl w:ilvl="1" w:tplc="04090019" w:tentative="1">
      <w:start w:val="1"/>
      <w:numFmt w:val="lowerLetter"/>
      <w:lvlText w:val="%2)"/>
      <w:lvlJc w:val="left"/>
      <w:pPr>
        <w:ind w:left="858" w:hanging="420"/>
      </w:pPr>
    </w:lvl>
    <w:lvl w:ilvl="2" w:tplc="0409001B" w:tentative="1">
      <w:start w:val="1"/>
      <w:numFmt w:val="lowerRoman"/>
      <w:lvlText w:val="%3."/>
      <w:lvlJc w:val="right"/>
      <w:pPr>
        <w:ind w:left="1278" w:hanging="420"/>
      </w:pPr>
    </w:lvl>
    <w:lvl w:ilvl="3" w:tplc="0409000F" w:tentative="1">
      <w:start w:val="1"/>
      <w:numFmt w:val="decimal"/>
      <w:lvlText w:val="%4."/>
      <w:lvlJc w:val="left"/>
      <w:pPr>
        <w:ind w:left="1698" w:hanging="420"/>
      </w:pPr>
    </w:lvl>
    <w:lvl w:ilvl="4" w:tplc="04090019" w:tentative="1">
      <w:start w:val="1"/>
      <w:numFmt w:val="lowerLetter"/>
      <w:lvlText w:val="%5)"/>
      <w:lvlJc w:val="left"/>
      <w:pPr>
        <w:ind w:left="2118" w:hanging="420"/>
      </w:pPr>
    </w:lvl>
    <w:lvl w:ilvl="5" w:tplc="0409001B" w:tentative="1">
      <w:start w:val="1"/>
      <w:numFmt w:val="lowerRoman"/>
      <w:lvlText w:val="%6."/>
      <w:lvlJc w:val="right"/>
      <w:pPr>
        <w:ind w:left="2538" w:hanging="420"/>
      </w:pPr>
    </w:lvl>
    <w:lvl w:ilvl="6" w:tplc="0409000F" w:tentative="1">
      <w:start w:val="1"/>
      <w:numFmt w:val="decimal"/>
      <w:lvlText w:val="%7."/>
      <w:lvlJc w:val="left"/>
      <w:pPr>
        <w:ind w:left="2958" w:hanging="420"/>
      </w:pPr>
    </w:lvl>
    <w:lvl w:ilvl="7" w:tplc="04090019" w:tentative="1">
      <w:start w:val="1"/>
      <w:numFmt w:val="lowerLetter"/>
      <w:lvlText w:val="%8)"/>
      <w:lvlJc w:val="left"/>
      <w:pPr>
        <w:ind w:left="3378" w:hanging="420"/>
      </w:pPr>
    </w:lvl>
    <w:lvl w:ilvl="8" w:tplc="0409001B" w:tentative="1">
      <w:start w:val="1"/>
      <w:numFmt w:val="lowerRoman"/>
      <w:lvlText w:val="%9."/>
      <w:lvlJc w:val="right"/>
      <w:pPr>
        <w:ind w:left="3798" w:hanging="420"/>
      </w:pPr>
    </w:lvl>
  </w:abstractNum>
  <w:abstractNum w:abstractNumId="16" w15:restartNumberingAfterBreak="0">
    <w:nsid w:val="5F586ECB"/>
    <w:multiLevelType w:val="multilevel"/>
    <w:tmpl w:val="5F586EC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6273CE2"/>
    <w:multiLevelType w:val="multilevel"/>
    <w:tmpl w:val="66273C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CBD5BD7"/>
    <w:multiLevelType w:val="hybridMultilevel"/>
    <w:tmpl w:val="314220CE"/>
    <w:lvl w:ilvl="0" w:tplc="3444721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7276162"/>
    <w:multiLevelType w:val="hybridMultilevel"/>
    <w:tmpl w:val="F16666C0"/>
    <w:lvl w:ilvl="0" w:tplc="1C80A4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17"/>
  </w:num>
  <w:num w:numId="3">
    <w:abstractNumId w:val="12"/>
  </w:num>
  <w:num w:numId="4">
    <w:abstractNumId w:val="1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7"/>
  </w:num>
  <w:num w:numId="8">
    <w:abstractNumId w:val="11"/>
  </w:num>
  <w:num w:numId="9">
    <w:abstractNumId w:val="18"/>
  </w:num>
  <w:num w:numId="10">
    <w:abstractNumId w:val="8"/>
  </w:num>
  <w:num w:numId="11">
    <w:abstractNumId w:val="0"/>
  </w:num>
  <w:num w:numId="12">
    <w:abstractNumId w:val="5"/>
  </w:num>
  <w:num w:numId="13">
    <w:abstractNumId w:val="4"/>
  </w:num>
  <w:num w:numId="14">
    <w:abstractNumId w:val="2"/>
  </w:num>
  <w:num w:numId="15">
    <w:abstractNumId w:val="9"/>
  </w:num>
  <w:num w:numId="16">
    <w:abstractNumId w:val="3"/>
  </w:num>
  <w:num w:numId="17">
    <w:abstractNumId w:val="13"/>
  </w:num>
  <w:num w:numId="18">
    <w:abstractNumId w:val="10"/>
  </w:num>
  <w:num w:numId="19">
    <w:abstractNumId w:val="6"/>
  </w:num>
  <w:num w:numId="20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uan">
    <w15:presenceInfo w15:providerId="None" w15:userId="ZTE-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1E"/>
    <w:rsid w:val="00001171"/>
    <w:rsid w:val="0000632F"/>
    <w:rsid w:val="00022912"/>
    <w:rsid w:val="00022E4A"/>
    <w:rsid w:val="00023018"/>
    <w:rsid w:val="000239CB"/>
    <w:rsid w:val="00032DA2"/>
    <w:rsid w:val="00037755"/>
    <w:rsid w:val="0004090F"/>
    <w:rsid w:val="00043429"/>
    <w:rsid w:val="0004496A"/>
    <w:rsid w:val="000469C8"/>
    <w:rsid w:val="0005181B"/>
    <w:rsid w:val="00053FF9"/>
    <w:rsid w:val="0005433E"/>
    <w:rsid w:val="00054C00"/>
    <w:rsid w:val="000553CA"/>
    <w:rsid w:val="00055A7B"/>
    <w:rsid w:val="00061093"/>
    <w:rsid w:val="0006117F"/>
    <w:rsid w:val="000611A5"/>
    <w:rsid w:val="00073990"/>
    <w:rsid w:val="00077D05"/>
    <w:rsid w:val="00077E3F"/>
    <w:rsid w:val="000809C8"/>
    <w:rsid w:val="00081615"/>
    <w:rsid w:val="00081F60"/>
    <w:rsid w:val="00082407"/>
    <w:rsid w:val="000919F3"/>
    <w:rsid w:val="000A044E"/>
    <w:rsid w:val="000A0C48"/>
    <w:rsid w:val="000A6394"/>
    <w:rsid w:val="000A6D6D"/>
    <w:rsid w:val="000A71E6"/>
    <w:rsid w:val="000A7DC5"/>
    <w:rsid w:val="000B7FED"/>
    <w:rsid w:val="000C038A"/>
    <w:rsid w:val="000C2EF0"/>
    <w:rsid w:val="000C45E1"/>
    <w:rsid w:val="000C6598"/>
    <w:rsid w:val="000C6607"/>
    <w:rsid w:val="000C6EBA"/>
    <w:rsid w:val="000C6F7A"/>
    <w:rsid w:val="000C7F14"/>
    <w:rsid w:val="000D16DD"/>
    <w:rsid w:val="000D44B3"/>
    <w:rsid w:val="000E5EF1"/>
    <w:rsid w:val="000E7A5A"/>
    <w:rsid w:val="000F0FC5"/>
    <w:rsid w:val="000F303D"/>
    <w:rsid w:val="000F3155"/>
    <w:rsid w:val="000F3247"/>
    <w:rsid w:val="000F325E"/>
    <w:rsid w:val="000F369F"/>
    <w:rsid w:val="00105B08"/>
    <w:rsid w:val="00111AE3"/>
    <w:rsid w:val="00111CCE"/>
    <w:rsid w:val="00114980"/>
    <w:rsid w:val="001163A4"/>
    <w:rsid w:val="00122473"/>
    <w:rsid w:val="0012387A"/>
    <w:rsid w:val="00127645"/>
    <w:rsid w:val="00131536"/>
    <w:rsid w:val="00132AB0"/>
    <w:rsid w:val="00133313"/>
    <w:rsid w:val="00143571"/>
    <w:rsid w:val="001438CB"/>
    <w:rsid w:val="00145D43"/>
    <w:rsid w:val="0014620A"/>
    <w:rsid w:val="001478C8"/>
    <w:rsid w:val="00150D27"/>
    <w:rsid w:val="0015459D"/>
    <w:rsid w:val="001555D8"/>
    <w:rsid w:val="00160298"/>
    <w:rsid w:val="00162971"/>
    <w:rsid w:val="001641EE"/>
    <w:rsid w:val="0016427C"/>
    <w:rsid w:val="0016502D"/>
    <w:rsid w:val="00166A51"/>
    <w:rsid w:val="00171105"/>
    <w:rsid w:val="00185719"/>
    <w:rsid w:val="00185C1A"/>
    <w:rsid w:val="0019190C"/>
    <w:rsid w:val="00192C46"/>
    <w:rsid w:val="001A08B3"/>
    <w:rsid w:val="001A45A1"/>
    <w:rsid w:val="001A4923"/>
    <w:rsid w:val="001A7B60"/>
    <w:rsid w:val="001B4B8E"/>
    <w:rsid w:val="001B52F0"/>
    <w:rsid w:val="001B7A65"/>
    <w:rsid w:val="001C4975"/>
    <w:rsid w:val="001D18C5"/>
    <w:rsid w:val="001D6A8A"/>
    <w:rsid w:val="001D7803"/>
    <w:rsid w:val="001E304E"/>
    <w:rsid w:val="001E3514"/>
    <w:rsid w:val="001E41F3"/>
    <w:rsid w:val="001E6D31"/>
    <w:rsid w:val="001F2F21"/>
    <w:rsid w:val="00200445"/>
    <w:rsid w:val="00203B87"/>
    <w:rsid w:val="00205A36"/>
    <w:rsid w:val="00210039"/>
    <w:rsid w:val="00213D9B"/>
    <w:rsid w:val="0021516A"/>
    <w:rsid w:val="00215E13"/>
    <w:rsid w:val="00220DF3"/>
    <w:rsid w:val="00221D43"/>
    <w:rsid w:val="002268A9"/>
    <w:rsid w:val="00233685"/>
    <w:rsid w:val="00241745"/>
    <w:rsid w:val="00245949"/>
    <w:rsid w:val="002462AD"/>
    <w:rsid w:val="00247C65"/>
    <w:rsid w:val="002576D5"/>
    <w:rsid w:val="0026004D"/>
    <w:rsid w:val="0026157D"/>
    <w:rsid w:val="0026344F"/>
    <w:rsid w:val="0026397A"/>
    <w:rsid w:val="00263CBF"/>
    <w:rsid w:val="002640DD"/>
    <w:rsid w:val="00264633"/>
    <w:rsid w:val="00270E0B"/>
    <w:rsid w:val="00272AC8"/>
    <w:rsid w:val="00275D12"/>
    <w:rsid w:val="00277EC8"/>
    <w:rsid w:val="00280453"/>
    <w:rsid w:val="00284FEB"/>
    <w:rsid w:val="002860C4"/>
    <w:rsid w:val="002912BD"/>
    <w:rsid w:val="002946AC"/>
    <w:rsid w:val="00296000"/>
    <w:rsid w:val="002A504B"/>
    <w:rsid w:val="002A685C"/>
    <w:rsid w:val="002B078C"/>
    <w:rsid w:val="002B212E"/>
    <w:rsid w:val="002B3B39"/>
    <w:rsid w:val="002B5741"/>
    <w:rsid w:val="002B5974"/>
    <w:rsid w:val="002B5A29"/>
    <w:rsid w:val="002B762F"/>
    <w:rsid w:val="002B78F0"/>
    <w:rsid w:val="002C1F2F"/>
    <w:rsid w:val="002C254F"/>
    <w:rsid w:val="002C297B"/>
    <w:rsid w:val="002C2B30"/>
    <w:rsid w:val="002C5B51"/>
    <w:rsid w:val="002C77BC"/>
    <w:rsid w:val="002D2C33"/>
    <w:rsid w:val="002D34B4"/>
    <w:rsid w:val="002D5DE7"/>
    <w:rsid w:val="002E06B8"/>
    <w:rsid w:val="002E30B2"/>
    <w:rsid w:val="002E472E"/>
    <w:rsid w:val="002F1CE1"/>
    <w:rsid w:val="002F36F2"/>
    <w:rsid w:val="002F49DE"/>
    <w:rsid w:val="002F7A68"/>
    <w:rsid w:val="00301F8D"/>
    <w:rsid w:val="0030330F"/>
    <w:rsid w:val="00305409"/>
    <w:rsid w:val="00316D2A"/>
    <w:rsid w:val="00325FF0"/>
    <w:rsid w:val="003270B0"/>
    <w:rsid w:val="00327DA4"/>
    <w:rsid w:val="00330275"/>
    <w:rsid w:val="003331BF"/>
    <w:rsid w:val="003336A5"/>
    <w:rsid w:val="00333D4A"/>
    <w:rsid w:val="003340A6"/>
    <w:rsid w:val="00334EAC"/>
    <w:rsid w:val="00337B60"/>
    <w:rsid w:val="0034796D"/>
    <w:rsid w:val="003479EC"/>
    <w:rsid w:val="00347DBC"/>
    <w:rsid w:val="0035022F"/>
    <w:rsid w:val="003515AA"/>
    <w:rsid w:val="0036041D"/>
    <w:rsid w:val="003609EF"/>
    <w:rsid w:val="0036231A"/>
    <w:rsid w:val="00362927"/>
    <w:rsid w:val="00364466"/>
    <w:rsid w:val="00364ACF"/>
    <w:rsid w:val="00365AEC"/>
    <w:rsid w:val="003660AA"/>
    <w:rsid w:val="00371284"/>
    <w:rsid w:val="003719CF"/>
    <w:rsid w:val="00374DD4"/>
    <w:rsid w:val="00375166"/>
    <w:rsid w:val="00376BE6"/>
    <w:rsid w:val="00381DE3"/>
    <w:rsid w:val="00384055"/>
    <w:rsid w:val="00386808"/>
    <w:rsid w:val="003928BB"/>
    <w:rsid w:val="003961D6"/>
    <w:rsid w:val="003A5F98"/>
    <w:rsid w:val="003B3B3C"/>
    <w:rsid w:val="003B51F3"/>
    <w:rsid w:val="003D0680"/>
    <w:rsid w:val="003D2365"/>
    <w:rsid w:val="003D3A07"/>
    <w:rsid w:val="003D41E3"/>
    <w:rsid w:val="003E01A9"/>
    <w:rsid w:val="003E1A36"/>
    <w:rsid w:val="003E1F00"/>
    <w:rsid w:val="003E5CF4"/>
    <w:rsid w:val="003F3033"/>
    <w:rsid w:val="003F771D"/>
    <w:rsid w:val="00400A14"/>
    <w:rsid w:val="00401EB5"/>
    <w:rsid w:val="00406C29"/>
    <w:rsid w:val="00407048"/>
    <w:rsid w:val="004074DF"/>
    <w:rsid w:val="00410371"/>
    <w:rsid w:val="00413BEF"/>
    <w:rsid w:val="00415AEF"/>
    <w:rsid w:val="004202B2"/>
    <w:rsid w:val="004207A5"/>
    <w:rsid w:val="00420A07"/>
    <w:rsid w:val="004218A0"/>
    <w:rsid w:val="00421BB0"/>
    <w:rsid w:val="004242F1"/>
    <w:rsid w:val="0042451A"/>
    <w:rsid w:val="004454C0"/>
    <w:rsid w:val="00450850"/>
    <w:rsid w:val="0045239B"/>
    <w:rsid w:val="00452F36"/>
    <w:rsid w:val="0046136F"/>
    <w:rsid w:val="00464FF0"/>
    <w:rsid w:val="0046659D"/>
    <w:rsid w:val="00466FF6"/>
    <w:rsid w:val="0046769D"/>
    <w:rsid w:val="00467A8E"/>
    <w:rsid w:val="004702DE"/>
    <w:rsid w:val="004705E1"/>
    <w:rsid w:val="00475C24"/>
    <w:rsid w:val="004779D0"/>
    <w:rsid w:val="004856C5"/>
    <w:rsid w:val="004A32D3"/>
    <w:rsid w:val="004A451C"/>
    <w:rsid w:val="004B5CE5"/>
    <w:rsid w:val="004B75B7"/>
    <w:rsid w:val="004C3366"/>
    <w:rsid w:val="004C6D95"/>
    <w:rsid w:val="004D0A3E"/>
    <w:rsid w:val="004D1FCD"/>
    <w:rsid w:val="004E0F37"/>
    <w:rsid w:val="004E2B6D"/>
    <w:rsid w:val="004E58E8"/>
    <w:rsid w:val="004F1F01"/>
    <w:rsid w:val="004F3982"/>
    <w:rsid w:val="004F4CD1"/>
    <w:rsid w:val="00501AB5"/>
    <w:rsid w:val="0050453E"/>
    <w:rsid w:val="00511B4B"/>
    <w:rsid w:val="00513CA4"/>
    <w:rsid w:val="00514FD1"/>
    <w:rsid w:val="0051580D"/>
    <w:rsid w:val="005158F2"/>
    <w:rsid w:val="0051688D"/>
    <w:rsid w:val="00516F88"/>
    <w:rsid w:val="005171A7"/>
    <w:rsid w:val="00521B00"/>
    <w:rsid w:val="0052461C"/>
    <w:rsid w:val="005269D4"/>
    <w:rsid w:val="00544507"/>
    <w:rsid w:val="00545301"/>
    <w:rsid w:val="00547111"/>
    <w:rsid w:val="00552A03"/>
    <w:rsid w:val="005577D6"/>
    <w:rsid w:val="00561028"/>
    <w:rsid w:val="00562881"/>
    <w:rsid w:val="00563F3E"/>
    <w:rsid w:val="00572C04"/>
    <w:rsid w:val="00573462"/>
    <w:rsid w:val="00573D54"/>
    <w:rsid w:val="005748AD"/>
    <w:rsid w:val="005767FD"/>
    <w:rsid w:val="00576F8F"/>
    <w:rsid w:val="005820FD"/>
    <w:rsid w:val="005827BF"/>
    <w:rsid w:val="00585B3D"/>
    <w:rsid w:val="005876B4"/>
    <w:rsid w:val="00591889"/>
    <w:rsid w:val="00591906"/>
    <w:rsid w:val="00592D74"/>
    <w:rsid w:val="00593802"/>
    <w:rsid w:val="0059387E"/>
    <w:rsid w:val="0059515E"/>
    <w:rsid w:val="00595C2A"/>
    <w:rsid w:val="005A09CB"/>
    <w:rsid w:val="005A7051"/>
    <w:rsid w:val="005A70A9"/>
    <w:rsid w:val="005B305E"/>
    <w:rsid w:val="005C093C"/>
    <w:rsid w:val="005C1A6B"/>
    <w:rsid w:val="005C228A"/>
    <w:rsid w:val="005C5B69"/>
    <w:rsid w:val="005C7D3F"/>
    <w:rsid w:val="005D3C6B"/>
    <w:rsid w:val="005E2C44"/>
    <w:rsid w:val="005E5B61"/>
    <w:rsid w:val="005E68A5"/>
    <w:rsid w:val="005E6A31"/>
    <w:rsid w:val="005F091A"/>
    <w:rsid w:val="005F22DB"/>
    <w:rsid w:val="005F62CC"/>
    <w:rsid w:val="005F66EE"/>
    <w:rsid w:val="005F7120"/>
    <w:rsid w:val="005F7398"/>
    <w:rsid w:val="006038A5"/>
    <w:rsid w:val="00604561"/>
    <w:rsid w:val="00607C44"/>
    <w:rsid w:val="00611A39"/>
    <w:rsid w:val="006131BD"/>
    <w:rsid w:val="00620E02"/>
    <w:rsid w:val="00620F19"/>
    <w:rsid w:val="00621188"/>
    <w:rsid w:val="00622A04"/>
    <w:rsid w:val="00624AE8"/>
    <w:rsid w:val="006257ED"/>
    <w:rsid w:val="006265BD"/>
    <w:rsid w:val="00626687"/>
    <w:rsid w:val="00636556"/>
    <w:rsid w:val="006408B7"/>
    <w:rsid w:val="00654E86"/>
    <w:rsid w:val="006639D4"/>
    <w:rsid w:val="00665009"/>
    <w:rsid w:val="00665C47"/>
    <w:rsid w:val="00666A05"/>
    <w:rsid w:val="00666A0E"/>
    <w:rsid w:val="0066730E"/>
    <w:rsid w:val="006706F6"/>
    <w:rsid w:val="0067244F"/>
    <w:rsid w:val="006733FF"/>
    <w:rsid w:val="00675D24"/>
    <w:rsid w:val="00677DA4"/>
    <w:rsid w:val="006800BB"/>
    <w:rsid w:val="006807B4"/>
    <w:rsid w:val="00682285"/>
    <w:rsid w:val="00687469"/>
    <w:rsid w:val="006947D6"/>
    <w:rsid w:val="00695808"/>
    <w:rsid w:val="00695D1D"/>
    <w:rsid w:val="006A015C"/>
    <w:rsid w:val="006A1DAC"/>
    <w:rsid w:val="006A2C02"/>
    <w:rsid w:val="006A6A14"/>
    <w:rsid w:val="006B0295"/>
    <w:rsid w:val="006B0837"/>
    <w:rsid w:val="006B1073"/>
    <w:rsid w:val="006B335D"/>
    <w:rsid w:val="006B46FB"/>
    <w:rsid w:val="006B573A"/>
    <w:rsid w:val="006B6D12"/>
    <w:rsid w:val="006B72E0"/>
    <w:rsid w:val="006C1909"/>
    <w:rsid w:val="006C58F4"/>
    <w:rsid w:val="006C640A"/>
    <w:rsid w:val="006D4EAB"/>
    <w:rsid w:val="006E0812"/>
    <w:rsid w:val="006E21FB"/>
    <w:rsid w:val="006E39BC"/>
    <w:rsid w:val="006F3E09"/>
    <w:rsid w:val="006F4B50"/>
    <w:rsid w:val="006F6338"/>
    <w:rsid w:val="0070070F"/>
    <w:rsid w:val="00700EE2"/>
    <w:rsid w:val="00703E9D"/>
    <w:rsid w:val="00704260"/>
    <w:rsid w:val="00715B80"/>
    <w:rsid w:val="00715C90"/>
    <w:rsid w:val="00725493"/>
    <w:rsid w:val="007276DC"/>
    <w:rsid w:val="007278F3"/>
    <w:rsid w:val="00730FCB"/>
    <w:rsid w:val="00733BD4"/>
    <w:rsid w:val="0074194C"/>
    <w:rsid w:val="00745602"/>
    <w:rsid w:val="0075639A"/>
    <w:rsid w:val="00765D89"/>
    <w:rsid w:val="00765E36"/>
    <w:rsid w:val="00770E12"/>
    <w:rsid w:val="00772F4C"/>
    <w:rsid w:val="00773A6C"/>
    <w:rsid w:val="00776C7A"/>
    <w:rsid w:val="0078168B"/>
    <w:rsid w:val="007865F6"/>
    <w:rsid w:val="0078724C"/>
    <w:rsid w:val="00792342"/>
    <w:rsid w:val="007977A8"/>
    <w:rsid w:val="007A6E97"/>
    <w:rsid w:val="007B0CC9"/>
    <w:rsid w:val="007B1E1B"/>
    <w:rsid w:val="007B512A"/>
    <w:rsid w:val="007C2097"/>
    <w:rsid w:val="007C2BE0"/>
    <w:rsid w:val="007C3350"/>
    <w:rsid w:val="007C421A"/>
    <w:rsid w:val="007C46D3"/>
    <w:rsid w:val="007C46F5"/>
    <w:rsid w:val="007D3401"/>
    <w:rsid w:val="007D6A07"/>
    <w:rsid w:val="007E059B"/>
    <w:rsid w:val="007E139D"/>
    <w:rsid w:val="007E1CF1"/>
    <w:rsid w:val="007E5F3C"/>
    <w:rsid w:val="007F4B5A"/>
    <w:rsid w:val="007F7259"/>
    <w:rsid w:val="00801FCA"/>
    <w:rsid w:val="00802C71"/>
    <w:rsid w:val="008040A8"/>
    <w:rsid w:val="0080472F"/>
    <w:rsid w:val="008055F4"/>
    <w:rsid w:val="0081055D"/>
    <w:rsid w:val="00812B7C"/>
    <w:rsid w:val="00816526"/>
    <w:rsid w:val="00817063"/>
    <w:rsid w:val="00820FF4"/>
    <w:rsid w:val="00823C0E"/>
    <w:rsid w:val="008270DE"/>
    <w:rsid w:val="008279FA"/>
    <w:rsid w:val="008450D2"/>
    <w:rsid w:val="00851960"/>
    <w:rsid w:val="00851AFD"/>
    <w:rsid w:val="00851FEE"/>
    <w:rsid w:val="00855751"/>
    <w:rsid w:val="0086113F"/>
    <w:rsid w:val="0086238B"/>
    <w:rsid w:val="008626E7"/>
    <w:rsid w:val="00862AD4"/>
    <w:rsid w:val="00870EE7"/>
    <w:rsid w:val="0087170D"/>
    <w:rsid w:val="0087241F"/>
    <w:rsid w:val="008730BF"/>
    <w:rsid w:val="008754F9"/>
    <w:rsid w:val="008757D9"/>
    <w:rsid w:val="00881064"/>
    <w:rsid w:val="00882F67"/>
    <w:rsid w:val="008863B9"/>
    <w:rsid w:val="008927E1"/>
    <w:rsid w:val="00895065"/>
    <w:rsid w:val="008967B9"/>
    <w:rsid w:val="008A0DB2"/>
    <w:rsid w:val="008A2089"/>
    <w:rsid w:val="008A2352"/>
    <w:rsid w:val="008A2BDE"/>
    <w:rsid w:val="008A45A6"/>
    <w:rsid w:val="008A5EE6"/>
    <w:rsid w:val="008A6AAE"/>
    <w:rsid w:val="008B146F"/>
    <w:rsid w:val="008B4F49"/>
    <w:rsid w:val="008C0EFD"/>
    <w:rsid w:val="008D14B9"/>
    <w:rsid w:val="008D6C87"/>
    <w:rsid w:val="008E1719"/>
    <w:rsid w:val="008E28C1"/>
    <w:rsid w:val="008E2BAB"/>
    <w:rsid w:val="008E7200"/>
    <w:rsid w:val="008F3618"/>
    <w:rsid w:val="008F3789"/>
    <w:rsid w:val="008F4F15"/>
    <w:rsid w:val="008F686C"/>
    <w:rsid w:val="00900E0F"/>
    <w:rsid w:val="0090305B"/>
    <w:rsid w:val="00907E60"/>
    <w:rsid w:val="009116D5"/>
    <w:rsid w:val="00914236"/>
    <w:rsid w:val="009148DE"/>
    <w:rsid w:val="00916DF5"/>
    <w:rsid w:val="00921812"/>
    <w:rsid w:val="00922A66"/>
    <w:rsid w:val="00924983"/>
    <w:rsid w:val="00925E28"/>
    <w:rsid w:val="009270C8"/>
    <w:rsid w:val="00934286"/>
    <w:rsid w:val="009411A3"/>
    <w:rsid w:val="00941E30"/>
    <w:rsid w:val="00946682"/>
    <w:rsid w:val="00947295"/>
    <w:rsid w:val="0095153C"/>
    <w:rsid w:val="00961040"/>
    <w:rsid w:val="00966052"/>
    <w:rsid w:val="00966D63"/>
    <w:rsid w:val="0096779F"/>
    <w:rsid w:val="00977127"/>
    <w:rsid w:val="009777D9"/>
    <w:rsid w:val="00982D5B"/>
    <w:rsid w:val="009871A8"/>
    <w:rsid w:val="00990145"/>
    <w:rsid w:val="00991B88"/>
    <w:rsid w:val="00992783"/>
    <w:rsid w:val="00994D00"/>
    <w:rsid w:val="009A49C3"/>
    <w:rsid w:val="009A5753"/>
    <w:rsid w:val="009A579D"/>
    <w:rsid w:val="009B0FF7"/>
    <w:rsid w:val="009B289D"/>
    <w:rsid w:val="009B2DAA"/>
    <w:rsid w:val="009B4955"/>
    <w:rsid w:val="009C0356"/>
    <w:rsid w:val="009C63A0"/>
    <w:rsid w:val="009D7799"/>
    <w:rsid w:val="009D7C51"/>
    <w:rsid w:val="009E1F2E"/>
    <w:rsid w:val="009E2CDF"/>
    <w:rsid w:val="009E3297"/>
    <w:rsid w:val="009F1BE6"/>
    <w:rsid w:val="009F30CF"/>
    <w:rsid w:val="009F6AD9"/>
    <w:rsid w:val="009F734F"/>
    <w:rsid w:val="00A14690"/>
    <w:rsid w:val="00A14FD6"/>
    <w:rsid w:val="00A1763B"/>
    <w:rsid w:val="00A246B6"/>
    <w:rsid w:val="00A265AB"/>
    <w:rsid w:val="00A327FE"/>
    <w:rsid w:val="00A345AC"/>
    <w:rsid w:val="00A34DFF"/>
    <w:rsid w:val="00A362DB"/>
    <w:rsid w:val="00A41449"/>
    <w:rsid w:val="00A45A46"/>
    <w:rsid w:val="00A47E70"/>
    <w:rsid w:val="00A50560"/>
    <w:rsid w:val="00A50CF0"/>
    <w:rsid w:val="00A53700"/>
    <w:rsid w:val="00A61432"/>
    <w:rsid w:val="00A62803"/>
    <w:rsid w:val="00A6399E"/>
    <w:rsid w:val="00A63E24"/>
    <w:rsid w:val="00A653CA"/>
    <w:rsid w:val="00A67914"/>
    <w:rsid w:val="00A70841"/>
    <w:rsid w:val="00A70E81"/>
    <w:rsid w:val="00A723CB"/>
    <w:rsid w:val="00A72ED7"/>
    <w:rsid w:val="00A7671C"/>
    <w:rsid w:val="00A77385"/>
    <w:rsid w:val="00A82B8A"/>
    <w:rsid w:val="00A832D3"/>
    <w:rsid w:val="00A83F34"/>
    <w:rsid w:val="00A85846"/>
    <w:rsid w:val="00A87C01"/>
    <w:rsid w:val="00A92CA9"/>
    <w:rsid w:val="00A93A21"/>
    <w:rsid w:val="00A968B8"/>
    <w:rsid w:val="00A96B67"/>
    <w:rsid w:val="00AA12C5"/>
    <w:rsid w:val="00AA2019"/>
    <w:rsid w:val="00AA2CBC"/>
    <w:rsid w:val="00AA56C9"/>
    <w:rsid w:val="00AA64AA"/>
    <w:rsid w:val="00AB1D96"/>
    <w:rsid w:val="00AB20CF"/>
    <w:rsid w:val="00AB3425"/>
    <w:rsid w:val="00AB3D9A"/>
    <w:rsid w:val="00AB6A92"/>
    <w:rsid w:val="00AC1810"/>
    <w:rsid w:val="00AC1E5C"/>
    <w:rsid w:val="00AC5820"/>
    <w:rsid w:val="00AC6B53"/>
    <w:rsid w:val="00AC7809"/>
    <w:rsid w:val="00AD05FF"/>
    <w:rsid w:val="00AD1927"/>
    <w:rsid w:val="00AD1CD8"/>
    <w:rsid w:val="00AD2132"/>
    <w:rsid w:val="00AD3986"/>
    <w:rsid w:val="00AD42E5"/>
    <w:rsid w:val="00AE740C"/>
    <w:rsid w:val="00AF02AB"/>
    <w:rsid w:val="00AF178B"/>
    <w:rsid w:val="00AF7630"/>
    <w:rsid w:val="00B012AA"/>
    <w:rsid w:val="00B03059"/>
    <w:rsid w:val="00B05895"/>
    <w:rsid w:val="00B06224"/>
    <w:rsid w:val="00B0781B"/>
    <w:rsid w:val="00B11374"/>
    <w:rsid w:val="00B1417F"/>
    <w:rsid w:val="00B16416"/>
    <w:rsid w:val="00B1780E"/>
    <w:rsid w:val="00B17D2E"/>
    <w:rsid w:val="00B258BB"/>
    <w:rsid w:val="00B27219"/>
    <w:rsid w:val="00B27C42"/>
    <w:rsid w:val="00B317A1"/>
    <w:rsid w:val="00B405F9"/>
    <w:rsid w:val="00B4375C"/>
    <w:rsid w:val="00B4452E"/>
    <w:rsid w:val="00B47F41"/>
    <w:rsid w:val="00B54FD8"/>
    <w:rsid w:val="00B57DF3"/>
    <w:rsid w:val="00B60286"/>
    <w:rsid w:val="00B61B6B"/>
    <w:rsid w:val="00B66BBA"/>
    <w:rsid w:val="00B67B97"/>
    <w:rsid w:val="00B777B9"/>
    <w:rsid w:val="00B82551"/>
    <w:rsid w:val="00B84B73"/>
    <w:rsid w:val="00B84D9D"/>
    <w:rsid w:val="00B84E2C"/>
    <w:rsid w:val="00B8594D"/>
    <w:rsid w:val="00B9071D"/>
    <w:rsid w:val="00B90D7C"/>
    <w:rsid w:val="00B915E7"/>
    <w:rsid w:val="00B968C8"/>
    <w:rsid w:val="00BA1127"/>
    <w:rsid w:val="00BA3EC5"/>
    <w:rsid w:val="00BA517A"/>
    <w:rsid w:val="00BA51D9"/>
    <w:rsid w:val="00BA681F"/>
    <w:rsid w:val="00BB0775"/>
    <w:rsid w:val="00BB23C7"/>
    <w:rsid w:val="00BB2490"/>
    <w:rsid w:val="00BB5DFC"/>
    <w:rsid w:val="00BC6E37"/>
    <w:rsid w:val="00BD279D"/>
    <w:rsid w:val="00BD56CA"/>
    <w:rsid w:val="00BD6BB8"/>
    <w:rsid w:val="00BD7376"/>
    <w:rsid w:val="00BE05A3"/>
    <w:rsid w:val="00BE503A"/>
    <w:rsid w:val="00BF1859"/>
    <w:rsid w:val="00BF31F0"/>
    <w:rsid w:val="00BF3927"/>
    <w:rsid w:val="00BF7DDE"/>
    <w:rsid w:val="00C060C9"/>
    <w:rsid w:val="00C077BC"/>
    <w:rsid w:val="00C10445"/>
    <w:rsid w:val="00C127D8"/>
    <w:rsid w:val="00C14F38"/>
    <w:rsid w:val="00C15ACD"/>
    <w:rsid w:val="00C15B4B"/>
    <w:rsid w:val="00C169C4"/>
    <w:rsid w:val="00C2153F"/>
    <w:rsid w:val="00C22AB0"/>
    <w:rsid w:val="00C22FC9"/>
    <w:rsid w:val="00C234A1"/>
    <w:rsid w:val="00C30FC2"/>
    <w:rsid w:val="00C357CD"/>
    <w:rsid w:val="00C36143"/>
    <w:rsid w:val="00C419DC"/>
    <w:rsid w:val="00C472C6"/>
    <w:rsid w:val="00C47445"/>
    <w:rsid w:val="00C514B5"/>
    <w:rsid w:val="00C528B1"/>
    <w:rsid w:val="00C6209F"/>
    <w:rsid w:val="00C64D4D"/>
    <w:rsid w:val="00C66BA2"/>
    <w:rsid w:val="00C67D48"/>
    <w:rsid w:val="00C67EFC"/>
    <w:rsid w:val="00C760FD"/>
    <w:rsid w:val="00C803D0"/>
    <w:rsid w:val="00C853B6"/>
    <w:rsid w:val="00C85AF9"/>
    <w:rsid w:val="00C85E82"/>
    <w:rsid w:val="00C865EC"/>
    <w:rsid w:val="00C873DD"/>
    <w:rsid w:val="00C92460"/>
    <w:rsid w:val="00C95985"/>
    <w:rsid w:val="00C96BAB"/>
    <w:rsid w:val="00CB010E"/>
    <w:rsid w:val="00CB2C69"/>
    <w:rsid w:val="00CB4F70"/>
    <w:rsid w:val="00CC0A7D"/>
    <w:rsid w:val="00CC5026"/>
    <w:rsid w:val="00CC55EA"/>
    <w:rsid w:val="00CC68D0"/>
    <w:rsid w:val="00CC715F"/>
    <w:rsid w:val="00CC729E"/>
    <w:rsid w:val="00CD37E6"/>
    <w:rsid w:val="00CD56E7"/>
    <w:rsid w:val="00CE3BCD"/>
    <w:rsid w:val="00CE611E"/>
    <w:rsid w:val="00CF0487"/>
    <w:rsid w:val="00CF0D0B"/>
    <w:rsid w:val="00CF3DF6"/>
    <w:rsid w:val="00CF5EF9"/>
    <w:rsid w:val="00D000FD"/>
    <w:rsid w:val="00D00E2B"/>
    <w:rsid w:val="00D00EB5"/>
    <w:rsid w:val="00D00F1C"/>
    <w:rsid w:val="00D03F9A"/>
    <w:rsid w:val="00D04FF0"/>
    <w:rsid w:val="00D0597D"/>
    <w:rsid w:val="00D05F89"/>
    <w:rsid w:val="00D06D51"/>
    <w:rsid w:val="00D1577E"/>
    <w:rsid w:val="00D15B82"/>
    <w:rsid w:val="00D23B6B"/>
    <w:rsid w:val="00D23EDA"/>
    <w:rsid w:val="00D24991"/>
    <w:rsid w:val="00D260F5"/>
    <w:rsid w:val="00D3335A"/>
    <w:rsid w:val="00D3533E"/>
    <w:rsid w:val="00D40C5D"/>
    <w:rsid w:val="00D40FA8"/>
    <w:rsid w:val="00D414C8"/>
    <w:rsid w:val="00D419A0"/>
    <w:rsid w:val="00D445B8"/>
    <w:rsid w:val="00D50255"/>
    <w:rsid w:val="00D51CDB"/>
    <w:rsid w:val="00D5444B"/>
    <w:rsid w:val="00D5750A"/>
    <w:rsid w:val="00D57C62"/>
    <w:rsid w:val="00D61236"/>
    <w:rsid w:val="00D61F85"/>
    <w:rsid w:val="00D61F86"/>
    <w:rsid w:val="00D66520"/>
    <w:rsid w:val="00D66B42"/>
    <w:rsid w:val="00D72796"/>
    <w:rsid w:val="00D75886"/>
    <w:rsid w:val="00D82B8D"/>
    <w:rsid w:val="00D8591F"/>
    <w:rsid w:val="00D8601E"/>
    <w:rsid w:val="00D9380A"/>
    <w:rsid w:val="00D9661A"/>
    <w:rsid w:val="00DA1621"/>
    <w:rsid w:val="00DA39D0"/>
    <w:rsid w:val="00DA419C"/>
    <w:rsid w:val="00DB01D2"/>
    <w:rsid w:val="00DB084B"/>
    <w:rsid w:val="00DB48DF"/>
    <w:rsid w:val="00DC5BF9"/>
    <w:rsid w:val="00DD2BE6"/>
    <w:rsid w:val="00DD4263"/>
    <w:rsid w:val="00DD5FDE"/>
    <w:rsid w:val="00DD7FED"/>
    <w:rsid w:val="00DE0E2F"/>
    <w:rsid w:val="00DE34CF"/>
    <w:rsid w:val="00DE684A"/>
    <w:rsid w:val="00DF501B"/>
    <w:rsid w:val="00DF5487"/>
    <w:rsid w:val="00E0276C"/>
    <w:rsid w:val="00E02A65"/>
    <w:rsid w:val="00E02EE6"/>
    <w:rsid w:val="00E03156"/>
    <w:rsid w:val="00E10232"/>
    <w:rsid w:val="00E13F3D"/>
    <w:rsid w:val="00E17DC8"/>
    <w:rsid w:val="00E22156"/>
    <w:rsid w:val="00E2253D"/>
    <w:rsid w:val="00E257D9"/>
    <w:rsid w:val="00E26DBD"/>
    <w:rsid w:val="00E321B1"/>
    <w:rsid w:val="00E32B3E"/>
    <w:rsid w:val="00E333F4"/>
    <w:rsid w:val="00E33537"/>
    <w:rsid w:val="00E34898"/>
    <w:rsid w:val="00E4519E"/>
    <w:rsid w:val="00E465EB"/>
    <w:rsid w:val="00E53477"/>
    <w:rsid w:val="00E55BDE"/>
    <w:rsid w:val="00E6585D"/>
    <w:rsid w:val="00E72F35"/>
    <w:rsid w:val="00E755DA"/>
    <w:rsid w:val="00E858F2"/>
    <w:rsid w:val="00E96357"/>
    <w:rsid w:val="00E97AB7"/>
    <w:rsid w:val="00EB09B7"/>
    <w:rsid w:val="00EC11DC"/>
    <w:rsid w:val="00EC48A6"/>
    <w:rsid w:val="00EC5184"/>
    <w:rsid w:val="00EC6BC7"/>
    <w:rsid w:val="00EC7D13"/>
    <w:rsid w:val="00ED33E0"/>
    <w:rsid w:val="00ED3764"/>
    <w:rsid w:val="00ED3C33"/>
    <w:rsid w:val="00ED5B12"/>
    <w:rsid w:val="00ED7D9F"/>
    <w:rsid w:val="00EE042D"/>
    <w:rsid w:val="00EE6172"/>
    <w:rsid w:val="00EE7D7C"/>
    <w:rsid w:val="00EF2341"/>
    <w:rsid w:val="00EF242A"/>
    <w:rsid w:val="00EF5DE7"/>
    <w:rsid w:val="00EF634A"/>
    <w:rsid w:val="00F004E1"/>
    <w:rsid w:val="00F02CC2"/>
    <w:rsid w:val="00F05D9B"/>
    <w:rsid w:val="00F06145"/>
    <w:rsid w:val="00F125D0"/>
    <w:rsid w:val="00F17E6A"/>
    <w:rsid w:val="00F21629"/>
    <w:rsid w:val="00F23C10"/>
    <w:rsid w:val="00F250F0"/>
    <w:rsid w:val="00F25D98"/>
    <w:rsid w:val="00F300FB"/>
    <w:rsid w:val="00F32CD7"/>
    <w:rsid w:val="00F3598D"/>
    <w:rsid w:val="00F35DBE"/>
    <w:rsid w:val="00F3609A"/>
    <w:rsid w:val="00F36629"/>
    <w:rsid w:val="00F440E7"/>
    <w:rsid w:val="00F44DAD"/>
    <w:rsid w:val="00F45B7C"/>
    <w:rsid w:val="00F475F3"/>
    <w:rsid w:val="00F535E3"/>
    <w:rsid w:val="00F53C8C"/>
    <w:rsid w:val="00F53FC0"/>
    <w:rsid w:val="00F614AF"/>
    <w:rsid w:val="00F67C1F"/>
    <w:rsid w:val="00F73C27"/>
    <w:rsid w:val="00F742FC"/>
    <w:rsid w:val="00F75C8E"/>
    <w:rsid w:val="00F77EBB"/>
    <w:rsid w:val="00F801B2"/>
    <w:rsid w:val="00F80CC3"/>
    <w:rsid w:val="00F818AA"/>
    <w:rsid w:val="00F85291"/>
    <w:rsid w:val="00F86A43"/>
    <w:rsid w:val="00F93CA2"/>
    <w:rsid w:val="00F93F95"/>
    <w:rsid w:val="00F97346"/>
    <w:rsid w:val="00FA3621"/>
    <w:rsid w:val="00FA672C"/>
    <w:rsid w:val="00FA7660"/>
    <w:rsid w:val="00FB6386"/>
    <w:rsid w:val="00FC074B"/>
    <w:rsid w:val="00FC3743"/>
    <w:rsid w:val="00FC3F36"/>
    <w:rsid w:val="00FC4B4D"/>
    <w:rsid w:val="00FD1637"/>
    <w:rsid w:val="00FE5910"/>
    <w:rsid w:val="00FF02FF"/>
    <w:rsid w:val="00FF4D0F"/>
    <w:rsid w:val="0F8460C2"/>
    <w:rsid w:val="40E27954"/>
    <w:rsid w:val="481D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CD1644"/>
  <w15:docId w15:val="{6094C3E4-654E-4B5A-B9F2-90C78C680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1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pPr>
      <w:widowControl w:val="0"/>
      <w:tabs>
        <w:tab w:val="left" w:pos="1622"/>
      </w:tabs>
      <w:spacing w:after="0"/>
      <w:ind w:left="1622" w:hanging="363"/>
      <w:jc w:val="both"/>
    </w:pPr>
    <w:rPr>
      <w:rFonts w:eastAsia="Malgun Gothic"/>
      <w:i/>
      <w:kern w:val="2"/>
      <w:sz w:val="21"/>
      <w:szCs w:val="24"/>
      <w:lang w:val="en-US" w:eastAsia="zh-CN"/>
    </w:rPr>
  </w:style>
  <w:style w:type="character" w:customStyle="1" w:styleId="Char">
    <w:name w:val="批注文字 Char"/>
    <w:basedOn w:val="a0"/>
    <w:link w:val="a7"/>
    <w:semiHidden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12">
    <w:name w:val="正文1"/>
    <w:pPr>
      <w:spacing w:before="100" w:beforeAutospacing="1" w:after="180"/>
    </w:pPr>
    <w:rPr>
      <w:rFonts w:ascii="Arial" w:eastAsia="宋体" w:hAnsi="Arial" w:cs="Arial"/>
      <w:sz w:val="24"/>
      <w:szCs w:val="24"/>
    </w:rPr>
  </w:style>
  <w:style w:type="paragraph" w:customStyle="1" w:styleId="210">
    <w:name w:val="标题 21"/>
    <w:basedOn w:val="a"/>
    <w:next w:val="12"/>
    <w:pPr>
      <w:keepNext/>
      <w:keepLines/>
      <w:widowControl w:val="0"/>
      <w:spacing w:before="180"/>
      <w:ind w:left="1134" w:hanging="1134"/>
      <w:outlineLvl w:val="1"/>
    </w:pPr>
    <w:rPr>
      <w:rFonts w:ascii="Arial" w:eastAsia="宋体" w:hAnsi="Arial" w:cs="Arial"/>
      <w:sz w:val="32"/>
      <w:szCs w:val="32"/>
      <w:lang w:val="en-US" w:eastAsia="zh-CN"/>
    </w:rPr>
  </w:style>
  <w:style w:type="character" w:customStyle="1" w:styleId="skip">
    <w:name w:val="skip"/>
    <w:basedOn w:val="a0"/>
  </w:style>
  <w:style w:type="character" w:customStyle="1" w:styleId="apple-converted-space">
    <w:name w:val="apple-converted-space"/>
    <w:basedOn w:val="a0"/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en-US"/>
    </w:rPr>
  </w:style>
  <w:style w:type="paragraph" w:customStyle="1" w:styleId="25">
    <w:name w:val="正文2"/>
    <w:rsid w:val="00851FEE"/>
    <w:pPr>
      <w:spacing w:before="100" w:beforeAutospacing="1" w:after="180"/>
    </w:pPr>
    <w:rPr>
      <w:rFonts w:ascii="Times New Roman" w:eastAsia="宋体" w:hAnsi="Times New Roman"/>
      <w:sz w:val="24"/>
      <w:szCs w:val="24"/>
    </w:rPr>
  </w:style>
  <w:style w:type="paragraph" w:styleId="af1">
    <w:name w:val="Revision"/>
    <w:hidden/>
    <w:uiPriority w:val="99"/>
    <w:semiHidden/>
    <w:rsid w:val="00F77EBB"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qFormat/>
    <w:rsid w:val="00AC7809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125D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4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6EC517-6163-47CF-AD78-62FE0D3FF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</TotalTime>
  <Pages>3</Pages>
  <Words>968</Words>
  <Characters>5520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ZTE-Yuan</cp:lastModifiedBy>
  <cp:revision>123</cp:revision>
  <cp:lastPrinted>2411-12-31T14:59:00Z</cp:lastPrinted>
  <dcterms:created xsi:type="dcterms:W3CDTF">2022-01-27T19:37:00Z</dcterms:created>
  <dcterms:modified xsi:type="dcterms:W3CDTF">2022-09-30T09:55:00Z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(3)QQfOzG3oq2Ha3Roy7/WeGPmMQWyT+inBB2VaQzbaUq63scBUu/rETGVa5Rm0pBu4JdQ+LKIk
05W7CUr9gRJ6vovrgH8qbqtrweLVZ3QxVdhRu5mSs8UrEetXqT6BdQuoymX6w+k1d3AFKxYz
+xcX2wYBd6EVJzbqx+QCcae5/qWVSx5PsR6eIwGuZYOjtYGUFvINVc+UNrlqCWsF17xSUeBD
dSIdTF5qqZwSwSU4bt</vt:lpwstr>
  </property>
  <property fmtid="{D5CDD505-2E9C-101B-9397-08002B2CF9AE}" pid="22" name="_2015_ms_pID_7253431">
    <vt:lpwstr>RW//d/EhRLVm/gK9wIjFD3c9Q2DnC6Tt/ieifrJj3Xgk+i95mFn2UY
sGTbj4lSgidRlbItje6B9F0JLPfmwfYTxHFYCgG05CwGhvC3Vfdk68qFamhzJEyGTROOM+cT
GtxZGyz4dinZhMjbF1Kek3bqnEp5OsNKPBWbHG4a8Sk6pleshDkpaun//rWstaILg85leY02
OeOT5VmDFPVUaDq2g6r4nwFWpk2T3k0bmkLW</vt:lpwstr>
  </property>
  <property fmtid="{D5CDD505-2E9C-101B-9397-08002B2CF9AE}" pid="23" name="_2015_ms_pID_7253432">
    <vt:lpwstr>zw==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1643180194</vt:lpwstr>
  </property>
</Properties>
</file>